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70784" w14:textId="7548B1E2" w:rsidR="0016777E" w:rsidRPr="00266693" w:rsidRDefault="0016777E" w:rsidP="0016777E">
      <w:pPr>
        <w:pStyle w:val="a4"/>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5983B5A7" w:rsidR="00602CFF" w:rsidRPr="00602CFF" w:rsidRDefault="0016777E" w:rsidP="009B3FEA">
      <w:pPr>
        <w:pStyle w:val="a4"/>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204211</w:t>
      </w:r>
      <w:ins w:id="2" w:author="OPPO-2" w:date="2022-05-17T15:55:00Z">
        <w:r w:rsidR="004E3827">
          <w:rPr>
            <w:rFonts w:eastAsia="Arial Unicode MS" w:cs="Arial"/>
            <w:bCs/>
            <w:sz w:val="24"/>
          </w:rPr>
          <w:t>r0</w:t>
        </w:r>
      </w:ins>
      <w:ins w:id="3" w:author="OPPO-2" w:date="2022-05-18T10:33:00Z">
        <w:r w:rsidR="00F75C7A">
          <w:rPr>
            <w:rFonts w:eastAsia="Arial Unicode MS" w:cs="Arial"/>
            <w:bCs/>
            <w:sz w:val="24"/>
          </w:rPr>
          <w:t>2</w:t>
        </w:r>
      </w:ins>
      <w:del w:id="4" w:author="OPPO-1" w:date="2022-05-17T15:54:00Z">
        <w:r w:rsidR="00602CFF" w:rsidRPr="00602CFF" w:rsidDel="004E3827">
          <w:rPr>
            <w:rFonts w:eastAsia="Arial Unicode MS" w:cs="Arial"/>
            <w:bCs/>
          </w:rPr>
          <w:tab/>
        </w:r>
      </w:del>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5" w:name="OLE_LINK1"/>
      <w:r w:rsidR="007C7978">
        <w:rPr>
          <w:lang w:eastAsia="ko-KR"/>
        </w:rPr>
        <w:t>justifications</w:t>
      </w:r>
      <w:bookmarkEnd w:id="5"/>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r w:rsidR="007B4B26">
        <w:rPr>
          <w:lang w:eastAsia="ko-KR"/>
        </w:rPr>
        <w:t xml:space="preserve">in order </w:t>
      </w:r>
      <w:r w:rsidR="007C7978">
        <w:rPr>
          <w:lang w:eastAsia="ko-KR"/>
        </w:rPr>
        <w:t>to</w:t>
      </w:r>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In addition, when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r w:rsidR="003C3428">
        <w:rPr>
          <w:rFonts w:eastAsiaTheme="minorEastAsia"/>
          <w:lang w:eastAsia="zh-CN"/>
        </w:rPr>
        <w:t xml:space="preserve">in order to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3BDFF9B0" w:rsidR="00FF2569" w:rsidRDefault="00583FBB" w:rsidP="00FB54B6">
      <w:pPr>
        <w:rPr>
          <w:ins w:id="6" w:author="OPPO-2" w:date="2022-05-18T09:48:00Z"/>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6F257EBF" w14:textId="77777777" w:rsidR="0080544F" w:rsidRDefault="0080544F" w:rsidP="0080544F">
      <w:pPr>
        <w:rPr>
          <w:ins w:id="7" w:author="OPPO-2" w:date="2022-05-18T09:48:00Z"/>
          <w:lang w:eastAsia="ko-KR"/>
        </w:rPr>
      </w:pPr>
      <w:ins w:id="8" w:author="OPPO-2" w:date="2022-05-18T09:48:00Z">
        <w:r>
          <w:rPr>
            <w:lang w:eastAsia="ko-KR"/>
          </w:rPr>
          <w:t>This contribution proposes to update the solution 2 for KI#2 to address the following EN:</w:t>
        </w:r>
      </w:ins>
    </w:p>
    <w:p w14:paraId="0C7C642B" w14:textId="77777777" w:rsidR="0080544F" w:rsidRDefault="0080544F" w:rsidP="0080544F">
      <w:pPr>
        <w:pStyle w:val="EditorsNote"/>
        <w:rPr>
          <w:ins w:id="9" w:author="OPPO-2" w:date="2022-05-18T09:48:00Z"/>
        </w:rPr>
      </w:pPr>
      <w:ins w:id="10" w:author="OPPO-2" w:date="2022-05-18T09:48:00Z">
        <w:r w:rsidRPr="00CD4753">
          <w:rPr>
            <w:highlight w:val="yellow"/>
          </w:rPr>
          <w:t>Editor's no</w:t>
        </w:r>
        <w:r w:rsidRPr="00BD6B22">
          <w:rPr>
            <w:highlight w:val="yellow"/>
          </w:rPr>
          <w:t>te: Whether and how to improve the efficiency for UE Identity retrieving procedure is FFS.</w:t>
        </w:r>
      </w:ins>
    </w:p>
    <w:p w14:paraId="1A7AAC02" w14:textId="241549C3" w:rsidR="0080544F" w:rsidRPr="0080544F" w:rsidRDefault="0080544F" w:rsidP="00FB54B6">
      <w:pPr>
        <w:rPr>
          <w:rFonts w:eastAsiaTheme="minorEastAsia"/>
          <w:lang w:eastAsia="zh-CN"/>
        </w:rPr>
      </w:pPr>
      <w:ins w:id="11" w:author="OPPO-2" w:date="2022-05-18T09:48:00Z">
        <w:r>
          <w:rPr>
            <w:rFonts w:eastAsia="微软雅黑"/>
            <w:szCs w:val="22"/>
            <w:lang w:eastAsia="zh-CN"/>
          </w:rPr>
          <w:t>In current solution 2, when DCAF subscrib</w:t>
        </w:r>
        <w:r>
          <w:rPr>
            <w:rFonts w:eastAsia="微软雅黑" w:hint="eastAsia"/>
            <w:szCs w:val="22"/>
            <w:lang w:eastAsia="zh-CN"/>
          </w:rPr>
          <w:t>es</w:t>
        </w:r>
        <w:r>
          <w:rPr>
            <w:rFonts w:eastAsia="微软雅黑"/>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1F52FF5F" w14:textId="77777777" w:rsidR="005E34A6" w:rsidRDefault="005E34A6" w:rsidP="005E34A6">
      <w:pPr>
        <w:rPr>
          <w:ins w:id="12" w:author="OPPO-2" w:date="2022-05-18T10:22:00Z"/>
          <w:lang w:eastAsia="ko-KR"/>
        </w:rPr>
      </w:pPr>
      <w:ins w:id="13" w:author="OPPO-2" w:date="2022-05-18T10:22:00Z">
        <w:r>
          <w:rPr>
            <w:lang w:eastAsia="ko-KR"/>
          </w:rPr>
          <w:t>Solution #2 enables for UE to use 5G analytics generated by NWDAF and it definitely brings huge signalling overheads in 5GC due to tremendous number of UEs in 5GS which operates AIML services. As a reminder, R17 specification aims to solve the high signalling overheads by the requests of analytics from NFs, even though the number of NF instance is much less than the number of UE.</w:t>
        </w:r>
      </w:ins>
    </w:p>
    <w:p w14:paraId="4C833089" w14:textId="4E1B9370" w:rsidR="00CA7C07" w:rsidRDefault="005E34A6" w:rsidP="005E34A6">
      <w:pPr>
        <w:rPr>
          <w:lang w:eastAsia="ko-KR"/>
        </w:rPr>
      </w:pPr>
      <w:ins w:id="14" w:author="OPPO-2" w:date="2022-05-18T10:22:00Z">
        <w:r>
          <w:rPr>
            <w:lang w:eastAsia="ko-KR"/>
          </w:rPr>
          <w:t xml:space="preserve">To address the concern of additional signalling load by requesting analytics from each UE. This </w:t>
        </w:r>
        <w:proofErr w:type="spellStart"/>
        <w:r>
          <w:rPr>
            <w:lang w:eastAsia="ko-KR"/>
          </w:rPr>
          <w:t>pCR</w:t>
        </w:r>
        <w:proofErr w:type="spellEnd"/>
        <w:r>
          <w:rPr>
            <w:lang w:eastAsia="ko-KR"/>
          </w:rPr>
          <w:t xml:space="preserve"> proposes to use DCCF to deliver analytics for UEs.</w:t>
        </w:r>
      </w:ins>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5"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6" w:name="_Toc100833030"/>
      <w:bookmarkStart w:id="17"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16"/>
      <w:bookmarkEnd w:id="17"/>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8" w:name="_Toc100833031"/>
      <w:bookmarkStart w:id="19"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18"/>
      <w:bookmarkEnd w:id="19"/>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20"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w:t>
      </w:r>
      <w:ins w:id="21"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r w:rsidR="00786E3A" w:rsidRPr="00035BA7">
          <w:rPr>
            <w:lang w:val="en-US"/>
          </w:rPr>
          <w:t>i.e.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22"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23" w:author="OPPO-1" w:date="2022-05-05T14:35:00Z">
        <w:r w:rsidR="006B715B" w:rsidDel="006B715B">
          <w:rPr>
            <w:rFonts w:eastAsia="Times New Roman"/>
            <w:lang w:eastAsia="en-GB"/>
          </w:rPr>
          <w:delText>by</w:delText>
        </w:r>
      </w:del>
      <w:ins w:id="24" w:author="OPPO-1" w:date="2022-05-05T14:35:00Z">
        <w:r w:rsidR="006B715B">
          <w:rPr>
            <w:rFonts w:eastAsia="Times New Roman"/>
            <w:lang w:eastAsia="en-GB"/>
          </w:rPr>
          <w:t xml:space="preserve">to assist </w:t>
        </w:r>
      </w:ins>
      <w:r w:rsidRPr="00FB54B6">
        <w:rPr>
          <w:rFonts w:eastAsia="Times New Roman"/>
          <w:lang w:eastAsia="en-GB"/>
        </w:rPr>
        <w:t xml:space="preserve">the UE client to decide the AI/ML operation splitting, e.g. the UE application client may decide to perform the AI/ML operation when the Network Slice load is not high,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25" w:author="OPPO-1" w:date="2022-05-05T14:35:00Z"/>
          <w:rFonts w:eastAsiaTheme="minorEastAsia"/>
          <w:lang w:eastAsia="zh-CN"/>
        </w:rPr>
      </w:pPr>
      <w:ins w:id="26"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also good enough.</w:t>
      </w:r>
    </w:p>
    <w:p w14:paraId="68331D65" w14:textId="1EB6326D"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r w:rsidRPr="00FB54B6">
        <w:rPr>
          <w:noProof/>
          <w:color w:val="FF0000"/>
          <w:lang w:val="en-US" w:eastAsia="zh-CN"/>
        </w:rPr>
        <w:t>Editor's note:</w:t>
      </w:r>
      <w:r w:rsidRPr="00FB54B6">
        <w:rPr>
          <w:noProof/>
          <w:color w:val="FF0000"/>
          <w:lang w:val="en-US" w:eastAsia="zh-CN"/>
        </w:rPr>
        <w:tab/>
      </w:r>
      <w:bookmarkStart w:id="27" w:name="_Hlk101963543"/>
      <w:r w:rsidRPr="00FB54B6">
        <w:rPr>
          <w:noProof/>
          <w:color w:val="FF0000"/>
          <w:lang w:val="en-US" w:eastAsia="zh-CN"/>
        </w:rPr>
        <w:t xml:space="preserve">Whether and how the UE can use 5GC information for AI/ML operations </w:t>
      </w:r>
      <w:bookmarkEnd w:id="27"/>
      <w:r w:rsidRPr="00FB54B6">
        <w:rPr>
          <w:noProof/>
          <w:color w:val="FF0000"/>
          <w:lang w:val="en-US" w:eastAsia="zh-CN"/>
        </w:rPr>
        <w:t>is FFS and needs to be describe with valid justification before solution can be adopted, considering also that the same information will be used by the AI/ML application server as well.</w:t>
      </w:r>
    </w:p>
    <w:p w14:paraId="0BFB99B1" w14:textId="75BDC37F" w:rsidR="00FB54B6" w:rsidRDefault="00FB54B6" w:rsidP="00FB54B6">
      <w:pPr>
        <w:overflowPunct w:val="0"/>
        <w:autoSpaceDE w:val="0"/>
        <w:autoSpaceDN w:val="0"/>
        <w:adjustRightInd w:val="0"/>
        <w:jc w:val="left"/>
        <w:textAlignment w:val="baseline"/>
        <w:rPr>
          <w:ins w:id="28" w:author="OPPO-1" w:date="2022-04-27T14:43:00Z"/>
          <w:rFonts w:eastAsia="等线"/>
          <w:lang w:eastAsia="zh-CN"/>
        </w:rPr>
      </w:pPr>
      <w:r w:rsidRPr="00FB54B6">
        <w:rPr>
          <w:rFonts w:eastAsia="等线"/>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29" w:author="OPPO-1" w:date="2022-05-05T14:36:00Z"/>
          <w:rFonts w:eastAsia="等线"/>
          <w:lang w:eastAsia="zh-CN"/>
        </w:rPr>
      </w:pPr>
      <w:ins w:id="30" w:author="OPPO-1" w:date="2022-05-05T14:36:00Z">
        <w:r>
          <w:rPr>
            <w:rFonts w:eastAsia="等线"/>
            <w:lang w:eastAsia="zh-CN"/>
          </w:rPr>
          <w:t>T</w:t>
        </w:r>
        <w:r w:rsidRPr="008E4D11">
          <w:rPr>
            <w:rFonts w:eastAsia="等线"/>
            <w:lang w:eastAsia="zh-CN"/>
          </w:rPr>
          <w:t>he advantage of sending the analy</w:t>
        </w:r>
        <w:r>
          <w:rPr>
            <w:rFonts w:eastAsia="等线"/>
            <w:lang w:eastAsia="zh-CN"/>
          </w:rPr>
          <w:t>tics</w:t>
        </w:r>
        <w:r w:rsidRPr="008E4D11">
          <w:rPr>
            <w:rFonts w:eastAsia="等线"/>
            <w:lang w:eastAsia="zh-CN"/>
          </w:rPr>
          <w:t xml:space="preserve"> results to the UE </w:t>
        </w:r>
        <w:r>
          <w:rPr>
            <w:rFonts w:eastAsia="等线"/>
            <w:lang w:eastAsia="zh-CN"/>
          </w:rPr>
          <w:t>via</w:t>
        </w:r>
        <w:r w:rsidRPr="008E4D11">
          <w:rPr>
            <w:rFonts w:eastAsia="等线"/>
            <w:lang w:eastAsia="zh-CN"/>
          </w:rPr>
          <w:t xml:space="preserve"> DCAF </w:t>
        </w:r>
        <w:r>
          <w:rPr>
            <w:rFonts w:eastAsia="等线"/>
            <w:lang w:eastAsia="zh-CN"/>
          </w:rPr>
          <w:t xml:space="preserve">is that DCAF </w:t>
        </w:r>
        <w:r w:rsidRPr="008E4D11">
          <w:rPr>
            <w:rFonts w:eastAsia="等线"/>
            <w:lang w:eastAsia="zh-CN"/>
          </w:rPr>
          <w:t xml:space="preserve">can act as a centralized node to manage </w:t>
        </w:r>
        <w:r>
          <w:rPr>
            <w:rFonts w:eastAsia="等线"/>
            <w:lang w:eastAsia="zh-CN"/>
          </w:rPr>
          <w:t xml:space="preserve">analytics </w:t>
        </w:r>
        <w:r w:rsidRPr="008E4D11">
          <w:rPr>
            <w:rFonts w:eastAsia="等线"/>
            <w:lang w:eastAsia="zh-CN"/>
          </w:rPr>
          <w:t>requests from multiple UEs</w:t>
        </w:r>
        <w:r>
          <w:rPr>
            <w:rFonts w:eastAsia="等线"/>
            <w:lang w:eastAsia="zh-CN"/>
          </w:rPr>
          <w:t xml:space="preserve"> that are served by the same AF. A</w:t>
        </w:r>
        <w:r w:rsidRPr="008E4D11">
          <w:rPr>
            <w:rFonts w:eastAsia="等线"/>
            <w:lang w:eastAsia="zh-CN"/>
          </w:rPr>
          <w:t xml:space="preserve"> DCAF can store the analytics results provided by the NWDAF</w:t>
        </w:r>
        <w:r>
          <w:rPr>
            <w:rFonts w:eastAsia="等线"/>
            <w:lang w:eastAsia="zh-CN"/>
          </w:rPr>
          <w:t xml:space="preserve">. </w:t>
        </w:r>
        <w:r w:rsidRPr="008E4D11">
          <w:rPr>
            <w:rFonts w:eastAsia="等线"/>
            <w:lang w:eastAsia="zh-CN"/>
          </w:rPr>
          <w:t xml:space="preserve"> </w:t>
        </w:r>
        <w:r>
          <w:rPr>
            <w:rFonts w:eastAsia="等线"/>
            <w:lang w:eastAsia="zh-CN"/>
          </w:rPr>
          <w:t>When</w:t>
        </w:r>
        <w:r w:rsidRPr="008E4D11">
          <w:rPr>
            <w:rFonts w:eastAsia="等线"/>
            <w:lang w:eastAsia="zh-CN"/>
          </w:rPr>
          <w:t xml:space="preserve"> a new UE or a new </w:t>
        </w:r>
        <w:r>
          <w:rPr>
            <w:rFonts w:eastAsia="等线"/>
            <w:lang w:eastAsia="zh-CN"/>
          </w:rPr>
          <w:t xml:space="preserve">application </w:t>
        </w:r>
        <w:r w:rsidRPr="008E4D11">
          <w:rPr>
            <w:rFonts w:eastAsia="等线"/>
            <w:lang w:eastAsia="zh-CN"/>
          </w:rPr>
          <w:t xml:space="preserve">request </w:t>
        </w:r>
        <w:r>
          <w:rPr>
            <w:rFonts w:eastAsia="等线"/>
            <w:lang w:eastAsia="zh-CN"/>
          </w:rPr>
          <w:t>from</w:t>
        </w:r>
        <w:r w:rsidRPr="008E4D11">
          <w:rPr>
            <w:rFonts w:eastAsia="等线"/>
            <w:lang w:eastAsia="zh-CN"/>
          </w:rPr>
          <w:t xml:space="preserve"> the UE request</w:t>
        </w:r>
        <w:r>
          <w:rPr>
            <w:rFonts w:eastAsia="等线"/>
            <w:lang w:eastAsia="zh-CN"/>
          </w:rPr>
          <w:t>s</w:t>
        </w:r>
        <w:r w:rsidRPr="008E4D11">
          <w:rPr>
            <w:rFonts w:eastAsia="等线"/>
            <w:lang w:eastAsia="zh-CN"/>
          </w:rPr>
          <w:t xml:space="preserve"> the same analytics, the DCAF </w:t>
        </w:r>
        <w:r>
          <w:rPr>
            <w:rFonts w:eastAsia="等线"/>
            <w:lang w:eastAsia="zh-CN"/>
          </w:rPr>
          <w:t xml:space="preserve">can </w:t>
        </w:r>
        <w:r w:rsidRPr="008E4D11">
          <w:rPr>
            <w:rFonts w:eastAsia="等线"/>
            <w:lang w:eastAsia="zh-CN"/>
          </w:rPr>
          <w:t>provide the analytics results to the UE directly</w:t>
        </w:r>
        <w:r>
          <w:rPr>
            <w:rFonts w:eastAsia="等线"/>
            <w:lang w:eastAsia="zh-CN"/>
          </w:rPr>
          <w:t xml:space="preserve"> as long as the network consent is also granted to the application in the UE and in the AF</w:t>
        </w:r>
        <w:r w:rsidRPr="008E4D11">
          <w:rPr>
            <w:rFonts w:eastAsia="等线"/>
            <w:lang w:eastAsia="zh-CN"/>
          </w:rPr>
          <w:t>.</w:t>
        </w:r>
        <w:r>
          <w:rPr>
            <w:rFonts w:eastAsia="等线"/>
            <w:lang w:eastAsia="zh-CN"/>
          </w:rPr>
          <w:t xml:space="preserve"> </w:t>
        </w:r>
      </w:ins>
    </w:p>
    <w:p w14:paraId="3699EB66" w14:textId="555171A6" w:rsidR="006279EF" w:rsidRDefault="006279EF" w:rsidP="006B715B">
      <w:pPr>
        <w:rPr>
          <w:ins w:id="31" w:author="OPPO-1" w:date="2022-04-28T16:32:00Z"/>
          <w:lang w:eastAsia="ko-KR"/>
        </w:rPr>
      </w:pPr>
      <w:ins w:id="32"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33" w:author="OPPO-1" w:date="2022-04-29T09:29:00Z">
        <w:r w:rsidR="0091767E">
          <w:rPr>
            <w:lang w:eastAsia="ko-KR"/>
          </w:rPr>
          <w:t>can be used</w:t>
        </w:r>
      </w:ins>
      <w:ins w:id="34" w:author="OPPO-1" w:date="2022-04-28T16:32:00Z">
        <w:r>
          <w:rPr>
            <w:lang w:eastAsia="ko-KR"/>
          </w:rPr>
          <w:t>. The direct way and indirect way are the same as</w:t>
        </w:r>
      </w:ins>
      <w:ins w:id="35" w:author="OPPO-1" w:date="2022-05-05T14:38:00Z">
        <w:r w:rsidR="006B715B">
          <w:rPr>
            <w:lang w:eastAsia="ko-KR"/>
          </w:rPr>
          <w:t xml:space="preserve"> far as </w:t>
        </w:r>
      </w:ins>
      <w:ins w:id="36"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等线"/>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F71179C"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 xml:space="preserve">The UE </w:t>
      </w:r>
      <w:ins w:id="37"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can Subscribe/Request to NWDAF via DCAF to request the information from 5GC (e.g. the Analytics result from the NWDAF).</w:t>
      </w:r>
    </w:p>
    <w:p w14:paraId="4972C4E8" w14:textId="7752558B" w:rsidR="006761A6" w:rsidRPr="002270AF" w:rsidRDefault="00FB54B6" w:rsidP="002270AF">
      <w:pPr>
        <w:overflowPunct w:val="0"/>
        <w:autoSpaceDE w:val="0"/>
        <w:autoSpaceDN w:val="0"/>
        <w:adjustRightInd w:val="0"/>
        <w:ind w:left="568" w:hanging="284"/>
        <w:jc w:val="left"/>
        <w:textAlignment w:val="baseline"/>
        <w:rPr>
          <w:ins w:id="38"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 xml:space="preserve">The communication services and functional architecture between UE </w:t>
      </w:r>
      <w:ins w:id="39"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and DCAF is in the scope of SA4 and shall be compatible with the existing architecture.</w:t>
      </w:r>
      <w:ins w:id="40"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41" w:author="OPPO-1" w:date="2022-04-27T14:43:00Z"/>
        </w:rPr>
      </w:pPr>
      <w:ins w:id="42" w:author="OPPO-1" w:date="2022-04-27T14:43:00Z">
        <w:r w:rsidRPr="006B715B">
          <w:t>-</w:t>
        </w:r>
        <w:r w:rsidRPr="006B715B">
          <w:tab/>
        </w:r>
      </w:ins>
      <w:ins w:id="43" w:author="OPPO-1" w:date="2022-05-05T14:14:00Z">
        <w:r w:rsidR="002270AF" w:rsidRPr="006B715B">
          <w:t xml:space="preserve">Network specific indication is required for </w:t>
        </w:r>
      </w:ins>
      <w:ins w:id="44" w:author="OPPO-1" w:date="2022-05-05T14:11:00Z">
        <w:r w:rsidR="002270AF" w:rsidRPr="006B715B">
          <w:t>the UE</w:t>
        </w:r>
      </w:ins>
      <w:ins w:id="45"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46" w:author="OPPO-1" w:date="2022-05-05T15:01:00Z"/>
          <w:rFonts w:eastAsiaTheme="minorEastAsia"/>
          <w:lang w:eastAsia="zh-CN"/>
        </w:rPr>
      </w:pPr>
      <w:ins w:id="47" w:author="OPPO-1" w:date="2022-05-05T14:38:00Z">
        <w:r w:rsidRPr="006B715B">
          <w:rPr>
            <w:rFonts w:eastAsiaTheme="minorEastAsia" w:hint="eastAsia"/>
            <w:lang w:eastAsia="zh-CN"/>
          </w:rPr>
          <w:t>-</w:t>
        </w:r>
        <w:r w:rsidRPr="006B715B">
          <w:rPr>
            <w:rFonts w:eastAsiaTheme="minorEastAsia"/>
            <w:lang w:eastAsia="zh-CN"/>
          </w:rPr>
          <w:tab/>
        </w:r>
      </w:ins>
      <w:ins w:id="48"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7C436897" w14:textId="031A062B" w:rsidR="004E3827" w:rsidRDefault="004E3827" w:rsidP="004E3827">
      <w:pPr>
        <w:spacing w:after="60"/>
        <w:rPr>
          <w:ins w:id="49" w:author="OPPO-2" w:date="2022-05-17T15:56:00Z"/>
          <w:color w:val="548235"/>
          <w:sz w:val="22"/>
          <w:szCs w:val="22"/>
          <w:shd w:val="clear" w:color="auto" w:fill="FFFFFF"/>
          <w:lang w:val="en-US" w:eastAsia="zh-CN"/>
        </w:rPr>
      </w:pPr>
      <w:ins w:id="50" w:author="OPPO-2" w:date="2022-05-17T15:56:00Z">
        <w:r>
          <w:rPr>
            <w:color w:val="548235"/>
            <w:sz w:val="22"/>
            <w:szCs w:val="22"/>
            <w:shd w:val="clear" w:color="auto" w:fill="FFFFFF"/>
          </w:rPr>
          <w:t xml:space="preserve">Note: </w:t>
        </w:r>
      </w:ins>
      <w:ins w:id="51" w:author="OPPO-2" w:date="2022-05-18T10:19:00Z">
        <w:r w:rsidR="005E34A6" w:rsidRPr="005E34A6">
          <w:rPr>
            <w:color w:val="548235"/>
            <w:sz w:val="22"/>
            <w:szCs w:val="22"/>
            <w:shd w:val="clear" w:color="auto" w:fill="FFFFFF"/>
          </w:rPr>
          <w:t>It is further to be determined whether more than one DCAF is required for a given Application AI/ML application similar to the Edge Computing scenario</w:t>
        </w:r>
      </w:ins>
      <w:ins w:id="52" w:author="OPPO-2" w:date="2022-05-17T15:56:00Z">
        <w:r>
          <w:rPr>
            <w:color w:val="548235"/>
            <w:sz w:val="22"/>
            <w:szCs w:val="22"/>
            <w:shd w:val="clear" w:color="auto" w:fill="FFFFFF"/>
          </w:rPr>
          <w:t>.</w:t>
        </w:r>
      </w:ins>
    </w:p>
    <w:p w14:paraId="21353D7E" w14:textId="77777777" w:rsidR="00625F6F" w:rsidRPr="004E3827" w:rsidRDefault="00625F6F" w:rsidP="006B715B">
      <w:pPr>
        <w:overflowPunct w:val="0"/>
        <w:autoSpaceDE w:val="0"/>
        <w:autoSpaceDN w:val="0"/>
        <w:adjustRightInd w:val="0"/>
        <w:ind w:firstLine="284"/>
        <w:jc w:val="left"/>
        <w:textAlignment w:val="baseline"/>
        <w:rPr>
          <w:rFonts w:eastAsia="Times New Roman"/>
          <w:lang w:val="en-US" w:eastAsia="en-GB"/>
        </w:rPr>
      </w:pPr>
    </w:p>
    <w:p w14:paraId="476858FD" w14:textId="6BD82376" w:rsidR="00FB54B6" w:rsidRDefault="00FB54B6" w:rsidP="00FB54B6">
      <w:pPr>
        <w:keepNext/>
        <w:keepLines/>
        <w:overflowPunct w:val="0"/>
        <w:autoSpaceDE w:val="0"/>
        <w:autoSpaceDN w:val="0"/>
        <w:adjustRightInd w:val="0"/>
        <w:spacing w:before="120"/>
        <w:ind w:left="1134" w:hanging="1134"/>
        <w:jc w:val="left"/>
        <w:textAlignment w:val="baseline"/>
        <w:outlineLvl w:val="2"/>
        <w:rPr>
          <w:ins w:id="53" w:author="OPPO-2" w:date="2022-05-18T09:53:00Z"/>
          <w:rFonts w:ascii="Arial" w:eastAsia="Times New Roman" w:hAnsi="Arial"/>
          <w:sz w:val="28"/>
          <w:lang w:eastAsia="en-GB"/>
        </w:rPr>
      </w:pPr>
      <w:bookmarkStart w:id="54" w:name="_Toc100833032"/>
      <w:bookmarkStart w:id="55" w:name="_Toc101357152"/>
      <w:r w:rsidRPr="00FB54B6">
        <w:rPr>
          <w:rFonts w:ascii="Arial" w:eastAsia="Times New Roman" w:hAnsi="Arial"/>
          <w:sz w:val="28"/>
          <w:lang w:eastAsia="zh-CN"/>
        </w:rPr>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54"/>
      <w:bookmarkEnd w:id="55"/>
    </w:p>
    <w:p w14:paraId="5DD544A6" w14:textId="71815FA4" w:rsidR="0080544F" w:rsidRPr="0080544F" w:rsidRDefault="0080544F" w:rsidP="0080544F">
      <w:pPr>
        <w:pStyle w:val="4"/>
        <w:rPr>
          <w:rFonts w:eastAsia="Times New Roman"/>
          <w:sz w:val="24"/>
        </w:rPr>
      </w:pPr>
      <w:ins w:id="56" w:author="OPPO-2" w:date="2022-05-18T09:53:00Z">
        <w:r w:rsidRPr="008747FC">
          <w:rPr>
            <w:rFonts w:eastAsia="Times New Roman"/>
            <w:sz w:val="24"/>
          </w:rPr>
          <w:t>6.2.2.1</w:t>
        </w:r>
        <w:r>
          <w:rPr>
            <w:rFonts w:eastAsia="Times New Roman"/>
            <w:sz w:val="24"/>
          </w:rPr>
          <w:tab/>
          <w:t>General</w:t>
        </w:r>
      </w:ins>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57" w:author="OPPO-1" w:date="2022-04-27T15:20:00Z">
        <w:r>
          <w:rPr>
            <w:rFonts w:eastAsia="Times New Roman"/>
            <w:lang w:eastAsia="ko-KR"/>
          </w:rPr>
          <w:t xml:space="preserve">Based on the justification above, </w:t>
        </w:r>
      </w:ins>
      <w:del w:id="58" w:author="OPPO-1" w:date="2022-04-27T15:20:00Z">
        <w:r w:rsidR="00FB54B6" w:rsidRPr="00FB54B6" w:rsidDel="00FB66A5">
          <w:rPr>
            <w:rFonts w:eastAsia="Times New Roman"/>
            <w:lang w:eastAsia="ko-KR"/>
          </w:rPr>
          <w:delText xml:space="preserve">The </w:delText>
        </w:r>
      </w:del>
      <w:ins w:id="59"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QoS Sustainability Analytics;</w:t>
      </w:r>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Slice load predictions information;</w:t>
      </w:r>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NF load analytics;</w:t>
      </w:r>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BDD156" w:rsidR="00FB54B6" w:rsidDel="0080544F" w:rsidRDefault="00FB54B6" w:rsidP="00FB54B6">
      <w:pPr>
        <w:overflowPunct w:val="0"/>
        <w:autoSpaceDE w:val="0"/>
        <w:autoSpaceDN w:val="0"/>
        <w:adjustRightInd w:val="0"/>
        <w:jc w:val="left"/>
        <w:textAlignment w:val="baseline"/>
        <w:rPr>
          <w:del w:id="60" w:author="OPPO-2" w:date="2022-05-18T09:54:00Z"/>
          <w:rFonts w:eastAsia="Times New Roman"/>
          <w:lang w:eastAsia="ko-KR"/>
        </w:rPr>
      </w:pPr>
      <w:del w:id="61" w:author="OPPO-2" w:date="2022-05-18T09:54:00Z">
        <w:r w:rsidRPr="00FB54B6" w:rsidDel="0080544F">
          <w:rPr>
            <w:rFonts w:eastAsia="Times New Roman"/>
            <w:lang w:eastAsia="ko-KR"/>
          </w:rPr>
          <w:delText>The UE requested data exposure procedure is described in Figure 6.2.2-1.</w:delText>
        </w:r>
      </w:del>
    </w:p>
    <w:p w14:paraId="4814D0AB" w14:textId="3A074092" w:rsidR="0080544F" w:rsidRDefault="0054156F" w:rsidP="00FB54B6">
      <w:pPr>
        <w:overflowPunct w:val="0"/>
        <w:autoSpaceDE w:val="0"/>
        <w:autoSpaceDN w:val="0"/>
        <w:adjustRightInd w:val="0"/>
        <w:jc w:val="left"/>
        <w:textAlignment w:val="baseline"/>
        <w:rPr>
          <w:ins w:id="62" w:author="OPPO-2" w:date="2022-05-18T09:55:00Z"/>
          <w:rFonts w:ascii="Arial" w:eastAsia="Times New Roman" w:hAnsi="Arial"/>
          <w:sz w:val="24"/>
        </w:rPr>
      </w:pPr>
      <w:ins w:id="63" w:author="OPPO-2" w:date="2022-05-18T09:55:00Z">
        <w:r w:rsidRPr="0080544F">
          <w:rPr>
            <w:rFonts w:ascii="Arial" w:eastAsia="Times New Roman" w:hAnsi="Arial"/>
            <w:sz w:val="24"/>
          </w:rPr>
          <w:t xml:space="preserve">6.2.2.2 </w:t>
        </w:r>
        <w:r>
          <w:rPr>
            <w:rFonts w:ascii="Arial" w:eastAsia="Times New Roman" w:hAnsi="Arial"/>
            <w:sz w:val="24"/>
          </w:rPr>
          <w:tab/>
        </w:r>
        <w:r>
          <w:rPr>
            <w:rFonts w:ascii="Arial" w:eastAsia="Times New Roman" w:hAnsi="Arial"/>
            <w:sz w:val="24"/>
          </w:rPr>
          <w:tab/>
          <w:t>UE</w:t>
        </w:r>
        <w:r w:rsidR="0080544F">
          <w:rPr>
            <w:rFonts w:ascii="Arial" w:eastAsia="Times New Roman" w:hAnsi="Arial"/>
            <w:sz w:val="24"/>
          </w:rPr>
          <w:t xml:space="preserve"> ID </w:t>
        </w:r>
        <w:proofErr w:type="spellStart"/>
        <w:r w:rsidR="0080544F">
          <w:rPr>
            <w:rFonts w:ascii="Arial" w:eastAsia="Times New Roman" w:hAnsi="Arial"/>
            <w:sz w:val="24"/>
          </w:rPr>
          <w:t>retr</w:t>
        </w:r>
        <w:r>
          <w:rPr>
            <w:rFonts w:ascii="Arial" w:eastAsia="Times New Roman" w:hAnsi="Arial"/>
            <w:sz w:val="24"/>
          </w:rPr>
          <w:t>ival</w:t>
        </w:r>
        <w:proofErr w:type="spellEnd"/>
      </w:ins>
    </w:p>
    <w:p w14:paraId="0714EA18" w14:textId="1F37E230" w:rsidR="0054156F" w:rsidRDefault="0054156F" w:rsidP="00FB54B6">
      <w:pPr>
        <w:overflowPunct w:val="0"/>
        <w:autoSpaceDE w:val="0"/>
        <w:autoSpaceDN w:val="0"/>
        <w:adjustRightInd w:val="0"/>
        <w:jc w:val="left"/>
        <w:textAlignment w:val="baseline"/>
        <w:rPr>
          <w:ins w:id="64" w:author="OPPO-2" w:date="2022-05-18T09:57:00Z"/>
          <w:rFonts w:ascii="Arial" w:eastAsiaTheme="minorEastAsia" w:hAnsi="Arial"/>
          <w:sz w:val="24"/>
          <w:lang w:eastAsia="zh-CN"/>
        </w:rPr>
      </w:pPr>
      <w:ins w:id="65" w:author="OPPO-2" w:date="2022-05-18T09:56:00Z">
        <w:r>
          <w:rPr>
            <w:rFonts w:ascii="Arial" w:eastAsiaTheme="minorEastAsia" w:hAnsi="Arial" w:hint="eastAsia"/>
            <w:sz w:val="24"/>
            <w:lang w:eastAsia="zh-CN"/>
          </w:rPr>
          <w:t>6</w:t>
        </w:r>
        <w:r>
          <w:rPr>
            <w:rFonts w:ascii="Arial" w:eastAsiaTheme="minorEastAsia" w:hAnsi="Arial"/>
            <w:sz w:val="24"/>
            <w:lang w:eastAsia="zh-CN"/>
          </w:rPr>
          <w:t>.2.2.2.1</w:t>
        </w:r>
        <w:r>
          <w:rPr>
            <w:rFonts w:ascii="Arial" w:eastAsiaTheme="minorEastAsia" w:hAnsi="Arial"/>
            <w:sz w:val="24"/>
            <w:lang w:eastAsia="zh-CN"/>
          </w:rPr>
          <w:tab/>
          <w:t xml:space="preserve">DCAF </w:t>
        </w:r>
      </w:ins>
      <w:ins w:id="66" w:author="OPPO-2" w:date="2022-05-18T09:57:00Z">
        <w:r>
          <w:rPr>
            <w:rFonts w:ascii="Arial" w:eastAsiaTheme="minorEastAsia" w:hAnsi="Arial"/>
            <w:sz w:val="24"/>
            <w:lang w:eastAsia="zh-CN"/>
          </w:rPr>
          <w:t>based solution</w:t>
        </w:r>
      </w:ins>
    </w:p>
    <w:p w14:paraId="3DECFFD0" w14:textId="106BA0C5" w:rsidR="0054156F" w:rsidRDefault="0054156F" w:rsidP="00FB54B6">
      <w:pPr>
        <w:overflowPunct w:val="0"/>
        <w:autoSpaceDE w:val="0"/>
        <w:autoSpaceDN w:val="0"/>
        <w:adjustRightInd w:val="0"/>
        <w:jc w:val="left"/>
        <w:textAlignment w:val="baseline"/>
        <w:rPr>
          <w:ins w:id="67" w:author="OPPO-2" w:date="2022-05-18T09:57:00Z"/>
        </w:rPr>
      </w:pPr>
      <w:ins w:id="68" w:author="OPPO-2" w:date="2022-05-18T09:57:00Z">
        <w:r>
          <w:object w:dxaOrig="9196" w:dyaOrig="7442" w14:anchorId="0874B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372.35pt" o:ole="">
              <v:imagedata r:id="rId11" o:title=""/>
            </v:shape>
            <o:OLEObject Type="Embed" ProgID="Visio.Drawing.15" ShapeID="_x0000_i1025" DrawAspect="Content" ObjectID="_1714392475" r:id="rId12"/>
          </w:object>
        </w:r>
      </w:ins>
    </w:p>
    <w:p w14:paraId="0C035081" w14:textId="7DDFB2EF" w:rsidR="0054156F" w:rsidRDefault="0054156F" w:rsidP="0054156F">
      <w:pPr>
        <w:overflowPunct w:val="0"/>
        <w:autoSpaceDE w:val="0"/>
        <w:autoSpaceDN w:val="0"/>
        <w:adjustRightInd w:val="0"/>
        <w:jc w:val="center"/>
        <w:textAlignment w:val="baseline"/>
        <w:rPr>
          <w:ins w:id="69" w:author="OPPO-2" w:date="2022-05-18T09:58:00Z"/>
        </w:rPr>
      </w:pPr>
      <w:ins w:id="70" w:author="OPPO-2" w:date="2022-05-18T09:57:00Z">
        <w:r>
          <w:t xml:space="preserve">Figure </w:t>
        </w:r>
        <w:bookmarkStart w:id="71" w:name="_Hlk103710400"/>
        <w:r>
          <w:t>6.2.2.2.1</w:t>
        </w:r>
        <w:bookmarkEnd w:id="71"/>
        <w:r>
          <w:t>-1 UE requested data exposure procedure</w:t>
        </w:r>
      </w:ins>
    </w:p>
    <w:p w14:paraId="446CBB71" w14:textId="77777777" w:rsidR="0054156F" w:rsidRDefault="0054156F" w:rsidP="0054156F">
      <w:pPr>
        <w:pStyle w:val="B1"/>
        <w:rPr>
          <w:ins w:id="72" w:author="OPPO-2" w:date="2022-05-18T09:58:00Z"/>
        </w:rPr>
      </w:pPr>
      <w:ins w:id="73" w:author="OPPO-2" w:date="2022-05-18T09:58:00Z">
        <w:r>
          <w:t xml:space="preserve">1. </w:t>
        </w:r>
        <w:r>
          <w:tab/>
          <w:t xml:space="preserve">UE Application </w:t>
        </w:r>
        <w:r>
          <w:rPr>
            <w:lang w:val="en-GB"/>
          </w:rPr>
          <w:t>triggers the Direct Data Collection Client to</w:t>
        </w:r>
        <w:r>
          <w:t xml:space="preserve"> send the Analytics Request to DCAF via signaling. The DCAF address is provided by </w:t>
        </w:r>
        <w:r w:rsidRPr="009E0516">
          <w:t>application server</w:t>
        </w:r>
        <w:r>
          <w:t xml:space="preserve"> to UE application and UE establishes the PDU session to DCAF are described in clause 6.2.8 in TS 23.288 [6]. The r</w:t>
        </w:r>
        <w:r w:rsidRPr="00F871BC">
          <w:t>equested Analytics I</w:t>
        </w:r>
        <w:r>
          <w:t>D(s) are included in the application layer request message to DCAF.</w:t>
        </w:r>
        <w:bookmarkStart w:id="74" w:name="_Hlk103710377"/>
        <w:r>
          <w:t xml:space="preserve"> </w:t>
        </w:r>
      </w:ins>
    </w:p>
    <w:bookmarkEnd w:id="74"/>
    <w:p w14:paraId="65E1EEB4" w14:textId="52A5D398" w:rsidR="0054156F" w:rsidRDefault="0054156F" w:rsidP="0054156F">
      <w:pPr>
        <w:pStyle w:val="B1"/>
        <w:ind w:firstLine="0"/>
        <w:rPr>
          <w:ins w:id="75" w:author="OPPO-2" w:date="2022-05-18T09:58:00Z"/>
        </w:rPr>
      </w:pPr>
      <w:ins w:id="76" w:author="OPPO-2" w:date="2022-05-18T09:58:00Z">
        <w:r w:rsidRPr="00700874">
          <w:t>DCAF can retrieve the UE IP address from the source IP address of the received packet.</w:t>
        </w:r>
      </w:ins>
    </w:p>
    <w:p w14:paraId="278F6375" w14:textId="11382223" w:rsidR="0054156F" w:rsidRDefault="0054156F" w:rsidP="0054156F">
      <w:pPr>
        <w:pStyle w:val="B1"/>
        <w:rPr>
          <w:ins w:id="77" w:author="OPPO-2" w:date="2022-05-18T09:58:00Z"/>
        </w:rPr>
      </w:pPr>
      <w:ins w:id="78" w:author="OPPO-2" w:date="2022-05-18T09:58:00Z">
        <w:r>
          <w:t>2.</w:t>
        </w:r>
        <w:r>
          <w:tab/>
          <w:t>UE ID retrieval procedure is described in clause 6.2.2.2</w:t>
        </w:r>
      </w:ins>
      <w:ins w:id="79" w:author="OPPO-2" w:date="2022-05-18T09:59:00Z">
        <w:r>
          <w:t>.1.1</w:t>
        </w:r>
      </w:ins>
      <w:ins w:id="80" w:author="OPPO-2" w:date="2022-05-18T09:58:00Z">
        <w:r>
          <w:t>.</w:t>
        </w:r>
      </w:ins>
    </w:p>
    <w:p w14:paraId="42E740D7" w14:textId="77777777" w:rsidR="0054156F" w:rsidRDefault="0054156F" w:rsidP="0054156F">
      <w:pPr>
        <w:pStyle w:val="B1"/>
        <w:rPr>
          <w:ins w:id="81" w:author="OPPO-2" w:date="2022-05-18T09:58:00Z"/>
        </w:rPr>
      </w:pPr>
      <w:ins w:id="82" w:author="OPPO-2" w:date="2022-05-18T09:58:00Z">
        <w:r>
          <w:t>3.</w:t>
        </w:r>
        <w:r>
          <w:tab/>
          <w:t xml:space="preserve">DCAF discovers the NWDAF that supports the Analytics ID received in step 1. </w:t>
        </w:r>
      </w:ins>
    </w:p>
    <w:p w14:paraId="3CAF60EE" w14:textId="77777777" w:rsidR="0054156F" w:rsidRDefault="0054156F" w:rsidP="0054156F">
      <w:pPr>
        <w:pStyle w:val="B1"/>
        <w:ind w:firstLine="0"/>
        <w:rPr>
          <w:ins w:id="83" w:author="OPPO-2" w:date="2022-05-18T09:58:00Z"/>
        </w:rPr>
      </w:pPr>
      <w:ins w:id="84" w:author="OPPO-2" w:date="2022-05-18T09:58:00Z">
        <w:r>
          <w:t xml:space="preserve">For DCAF in trusted domain, DCAF sends </w:t>
        </w:r>
        <w:proofErr w:type="spellStart"/>
        <w:r>
          <w:t>Nnrf_nwdafdiscovery</w:t>
        </w:r>
        <w:proofErr w:type="spellEnd"/>
        <w:r>
          <w:t xml:space="preserve"> _request to NRF to discovery the NWDAF. The request message include the Analytics ID and / or the S-NSSAI.</w:t>
        </w:r>
      </w:ins>
    </w:p>
    <w:p w14:paraId="6F8C4803" w14:textId="3182540F" w:rsidR="0054156F" w:rsidRDefault="0054156F" w:rsidP="0054156F">
      <w:pPr>
        <w:pStyle w:val="B1"/>
        <w:ind w:firstLine="0"/>
        <w:rPr>
          <w:ins w:id="85" w:author="OPPO-2" w:date="2022-05-18T09:58:00Z"/>
        </w:rPr>
      </w:pPr>
      <w:ins w:id="86" w:author="OPPO-2" w:date="2022-05-18T09:58:00Z">
        <w:r>
          <w:t xml:space="preserve">For DCAF in untrusted domain, DCAF sends </w:t>
        </w:r>
        <w:proofErr w:type="spellStart"/>
        <w:r>
          <w:t>Nnef_EventExposure_subscribe</w:t>
        </w:r>
        <w:proofErr w:type="spellEnd"/>
        <w:r>
          <w:t xml:space="preserve"> with </w:t>
        </w:r>
        <w:r>
          <w:rPr>
            <w:lang w:val="en-US"/>
          </w:rPr>
          <w:t xml:space="preserve">AF specific Identifier to NEF. NEF determines the S-NSSAI for the AF specific and sends </w:t>
        </w:r>
        <w:proofErr w:type="spellStart"/>
        <w:r>
          <w:t>Nnrf_nwdafdiscovery</w:t>
        </w:r>
        <w:proofErr w:type="spellEnd"/>
        <w:r>
          <w:t xml:space="preserve"> _request to NRF to discovery the NWDAF. The request message includes the Analytics ID and / or the S-NSSAI</w:t>
        </w:r>
      </w:ins>
    </w:p>
    <w:p w14:paraId="0038CF69" w14:textId="6FDF97E4" w:rsidR="0054156F" w:rsidRPr="0054156F" w:rsidRDefault="0054156F" w:rsidP="0054156F">
      <w:pPr>
        <w:pStyle w:val="B1"/>
        <w:rPr>
          <w:ins w:id="87" w:author="OPPO-2" w:date="2022-05-18T09:58:00Z"/>
        </w:rPr>
      </w:pPr>
      <w:ins w:id="88" w:author="OPPO-2" w:date="2022-05-18T09:58:00Z">
        <w:r>
          <w:t xml:space="preserve">4. NRF sends the </w:t>
        </w:r>
        <w:proofErr w:type="spellStart"/>
        <w:r>
          <w:t>Nnrf_nwdafdiscovery_response</w:t>
        </w:r>
        <w:proofErr w:type="spellEnd"/>
        <w:r>
          <w:t xml:space="preserve"> with the discovered NWDAF identity.</w:t>
        </w:r>
        <w:bookmarkStart w:id="89" w:name="_Hlk100306241"/>
      </w:ins>
    </w:p>
    <w:bookmarkEnd w:id="89"/>
    <w:p w14:paraId="1E79A7A5" w14:textId="77777777" w:rsidR="0054156F" w:rsidRDefault="0054156F" w:rsidP="0054156F">
      <w:pPr>
        <w:pStyle w:val="B1"/>
        <w:rPr>
          <w:ins w:id="90" w:author="OPPO-2" w:date="2022-05-18T09:58:00Z"/>
          <w:rFonts w:eastAsia="等线"/>
          <w:lang w:eastAsia="zh-CN"/>
        </w:rPr>
      </w:pPr>
      <w:ins w:id="91" w:author="OPPO-2" w:date="2022-05-18T09:58:00Z">
        <w:r w:rsidRPr="00EC1680">
          <w:rPr>
            <w:rFonts w:eastAsia="等线"/>
            <w:lang w:eastAsia="zh-CN"/>
          </w:rPr>
          <w:t xml:space="preserve">5. </w:t>
        </w:r>
        <w:r w:rsidRPr="007252A8">
          <w:rPr>
            <w:rFonts w:eastAsia="等线"/>
            <w:lang w:eastAsia="zh-CN"/>
          </w:rPr>
          <w:t xml:space="preserve">DCAF subscribes to NWDAF for the </w:t>
        </w:r>
        <w:r w:rsidRPr="00EC1680">
          <w:rPr>
            <w:rFonts w:eastAsia="等线"/>
            <w:lang w:eastAsia="zh-CN"/>
          </w:rPr>
          <w:t xml:space="preserve">analytics request with UE Identity and Analytics ID(s). </w:t>
        </w:r>
        <w:r>
          <w:rPr>
            <w:rFonts w:eastAsia="等线"/>
            <w:lang w:eastAsia="zh-CN"/>
          </w:rPr>
          <w:t>S</w:t>
        </w:r>
        <w:r w:rsidRPr="00EC1680">
          <w:rPr>
            <w:rFonts w:eastAsia="等线"/>
            <w:lang w:eastAsia="zh-CN"/>
          </w:rPr>
          <w:t>tep 5a is for DCAF in trusted domain and step 5b is for DCAF in untrusted domain.</w:t>
        </w:r>
      </w:ins>
    </w:p>
    <w:p w14:paraId="3C2116C5" w14:textId="77777777" w:rsidR="0054156F" w:rsidRPr="00335F88" w:rsidRDefault="0054156F" w:rsidP="0054156F">
      <w:pPr>
        <w:pStyle w:val="B1"/>
        <w:ind w:firstLine="0"/>
        <w:rPr>
          <w:ins w:id="92" w:author="OPPO-2" w:date="2022-05-18T09:58:00Z"/>
          <w:rFonts w:eastAsia="等线"/>
          <w:lang w:eastAsia="zh-CN"/>
        </w:rPr>
      </w:pPr>
      <w:ins w:id="93" w:author="OPPO-2" w:date="2022-05-18T09:58:00Z">
        <w:r>
          <w:rPr>
            <w:rFonts w:eastAsia="等线"/>
            <w:lang w:eastAsia="zh-CN"/>
          </w:rPr>
          <w:t>Before step 5</w:t>
        </w:r>
        <w:r>
          <w:rPr>
            <w:rFonts w:eastAsia="等线" w:hint="eastAsia"/>
            <w:lang w:eastAsia="zh-CN"/>
          </w:rPr>
          <w:t>b</w:t>
        </w:r>
        <w:r>
          <w:rPr>
            <w:rFonts w:eastAsia="等线"/>
            <w:lang w:eastAsia="zh-CN"/>
          </w:rPr>
          <w:t xml:space="preserve">, the </w:t>
        </w:r>
        <w:r w:rsidRPr="00335F88">
          <w:rPr>
            <w:rFonts w:eastAsia="等线"/>
            <w:lang w:eastAsia="zh-CN"/>
          </w:rPr>
          <w:t>AF ask</w:t>
        </w:r>
        <w:r>
          <w:rPr>
            <w:rFonts w:eastAsia="等线"/>
            <w:lang w:eastAsia="zh-CN"/>
          </w:rPr>
          <w:t>s</w:t>
        </w:r>
        <w:r w:rsidRPr="00335F88">
          <w:rPr>
            <w:rFonts w:eastAsia="等线"/>
            <w:lang w:eastAsia="zh-CN"/>
          </w:rPr>
          <w:t xml:space="preserve"> the NEF for authorization information to check if the UE is allowed to obtain analytics ID from the network.</w:t>
        </w:r>
        <w:r>
          <w:rPr>
            <w:rFonts w:eastAsia="等线"/>
            <w:lang w:eastAsia="zh-CN"/>
          </w:rPr>
          <w:t xml:space="preserve"> </w:t>
        </w:r>
        <w:r w:rsidRPr="00335F88">
          <w:rPr>
            <w:rFonts w:eastAsia="等线"/>
            <w:lang w:eastAsia="zh-CN"/>
          </w:rPr>
          <w:t>The NEF determines the authorization information for the UE based on local policy and the UE subscription data</w:t>
        </w:r>
        <w:r>
          <w:rPr>
            <w:rFonts w:eastAsia="等线"/>
            <w:lang w:eastAsia="zh-CN"/>
          </w:rPr>
          <w:t xml:space="preserve"> from the UDM</w:t>
        </w:r>
        <w:r w:rsidRPr="00335F88">
          <w:rPr>
            <w:rFonts w:eastAsia="等线"/>
            <w:lang w:eastAsia="zh-CN"/>
          </w:rPr>
          <w:t xml:space="preserve"> about whether the UE has subscribed to the service that obtaining </w:t>
        </w:r>
        <w:r>
          <w:rPr>
            <w:rFonts w:eastAsia="等线"/>
            <w:lang w:eastAsia="zh-CN"/>
          </w:rPr>
          <w:t>some specific analytics ID</w:t>
        </w:r>
        <w:r w:rsidRPr="00335F88">
          <w:rPr>
            <w:rFonts w:eastAsia="等线"/>
            <w:lang w:eastAsia="zh-CN"/>
          </w:rPr>
          <w:t xml:space="preserve"> from network.</w:t>
        </w:r>
        <w:r>
          <w:rPr>
            <w:rFonts w:eastAsia="等线"/>
            <w:lang w:eastAsia="zh-CN"/>
          </w:rPr>
          <w:t xml:space="preserve"> Then the NEF sends the </w:t>
        </w:r>
        <w:r w:rsidRPr="00335F88">
          <w:rPr>
            <w:rFonts w:eastAsia="等线"/>
            <w:lang w:eastAsia="zh-CN"/>
          </w:rPr>
          <w:t>authorization information</w:t>
        </w:r>
        <w:r>
          <w:rPr>
            <w:rFonts w:eastAsia="等线"/>
            <w:lang w:eastAsia="zh-CN"/>
          </w:rPr>
          <w:t xml:space="preserve"> to the AF.</w:t>
        </w:r>
      </w:ins>
    </w:p>
    <w:p w14:paraId="5C7363C6" w14:textId="77777777" w:rsidR="0054156F" w:rsidRPr="00EC1680" w:rsidRDefault="0054156F" w:rsidP="0054156F">
      <w:pPr>
        <w:pStyle w:val="B1"/>
        <w:rPr>
          <w:ins w:id="94" w:author="OPPO-2" w:date="2022-05-18T09:58:00Z"/>
          <w:rFonts w:eastAsia="等线"/>
          <w:lang w:eastAsia="zh-CN"/>
        </w:rPr>
      </w:pPr>
      <w:ins w:id="95" w:author="OPPO-2" w:date="2022-05-18T09:58:00Z">
        <w:r w:rsidRPr="00EC1680">
          <w:rPr>
            <w:rFonts w:eastAsia="等线"/>
            <w:lang w:eastAsia="zh-CN"/>
          </w:rPr>
          <w:lastRenderedPageBreak/>
          <w:t>6. If NWDAF does not have available analytics result for the requested analytics ID, the NWDAF will trigger the analytics procedures for the analytics ID(s). NWDAF performs user consent check to UDM to determine if the analytics procedure is allowed or not.</w:t>
        </w:r>
      </w:ins>
    </w:p>
    <w:p w14:paraId="51C78576" w14:textId="77777777" w:rsidR="0054156F" w:rsidRPr="00EC1680" w:rsidRDefault="0054156F" w:rsidP="0054156F">
      <w:pPr>
        <w:pStyle w:val="B1"/>
        <w:rPr>
          <w:ins w:id="96" w:author="OPPO-2" w:date="2022-05-18T09:58:00Z"/>
          <w:rFonts w:eastAsia="等线"/>
          <w:lang w:eastAsia="zh-CN"/>
        </w:rPr>
      </w:pPr>
      <w:ins w:id="97" w:author="OPPO-2" w:date="2022-05-18T09:58:00Z">
        <w:r w:rsidRPr="00EC1680">
          <w:rPr>
            <w:rFonts w:eastAsia="等线"/>
            <w:lang w:eastAsia="zh-CN"/>
          </w:rPr>
          <w:t>7. Analytics procedure is performed as described in TS 23.288</w:t>
        </w:r>
        <w:r>
          <w:rPr>
            <w:rFonts w:eastAsia="等线"/>
            <w:lang w:eastAsia="zh-CN"/>
          </w:rPr>
          <w:t xml:space="preserve"> [6]</w:t>
        </w:r>
        <w:r w:rsidRPr="00EC1680">
          <w:rPr>
            <w:rFonts w:eastAsia="等线"/>
            <w:lang w:eastAsia="zh-CN"/>
          </w:rPr>
          <w:t>.</w:t>
        </w:r>
      </w:ins>
    </w:p>
    <w:p w14:paraId="6E57D43C" w14:textId="77777777" w:rsidR="0054156F" w:rsidRDefault="0054156F" w:rsidP="0054156F">
      <w:pPr>
        <w:pStyle w:val="B1"/>
        <w:rPr>
          <w:ins w:id="98" w:author="OPPO-2" w:date="2022-05-18T09:58:00Z"/>
          <w:rFonts w:eastAsia="等线"/>
          <w:lang w:eastAsia="zh-CN"/>
        </w:rPr>
      </w:pPr>
      <w:ins w:id="99" w:author="OPPO-2" w:date="2022-05-18T09:58:00Z">
        <w:r w:rsidRPr="00EC1680">
          <w:rPr>
            <w:rFonts w:eastAsia="等线"/>
            <w:lang w:eastAsia="zh-CN"/>
          </w:rPr>
          <w:t>8. NWDAF sends analytics result to DCAF. Step 8a is for DCAF in trusted domain and step 8b is for DCAF in untrusted domain.</w:t>
        </w:r>
      </w:ins>
    </w:p>
    <w:p w14:paraId="3A75EFDE" w14:textId="77777777" w:rsidR="0054156F" w:rsidRPr="001C77F3" w:rsidRDefault="0054156F" w:rsidP="0054156F">
      <w:pPr>
        <w:pStyle w:val="NO"/>
        <w:rPr>
          <w:ins w:id="100" w:author="OPPO-2" w:date="2022-05-18T09:58:00Z"/>
        </w:rPr>
      </w:pPr>
      <w:bookmarkStart w:id="101" w:name="_Hlk100239800"/>
      <w:ins w:id="102" w:author="OPPO-2" w:date="2022-05-18T09:58:00Z">
        <w:r w:rsidRPr="009D0713">
          <w:t>NOTE</w:t>
        </w:r>
        <w:r w:rsidRPr="00704376">
          <w:t>:</w:t>
        </w:r>
        <w:r w:rsidRPr="00704376">
          <w:tab/>
        </w:r>
        <w:bookmarkEnd w:id="101"/>
        <w:r w:rsidRPr="001C77F3">
          <w:t>The security aspects of exposure of network data must be evaluated by SA3.</w:t>
        </w:r>
      </w:ins>
    </w:p>
    <w:p w14:paraId="597FEB0B" w14:textId="77777777" w:rsidR="0054156F" w:rsidRDefault="0054156F" w:rsidP="0054156F">
      <w:pPr>
        <w:pStyle w:val="B1"/>
        <w:rPr>
          <w:ins w:id="103" w:author="OPPO-2" w:date="2022-05-18T09:58:00Z"/>
          <w:rFonts w:eastAsia="等线"/>
          <w:lang w:eastAsia="zh-CN"/>
        </w:rPr>
      </w:pPr>
      <w:ins w:id="104" w:author="OPPO-2" w:date="2022-05-18T09:58:00Z">
        <w:r w:rsidRPr="00EC1680">
          <w:rPr>
            <w:rFonts w:eastAsia="等线"/>
            <w:lang w:eastAsia="zh-CN"/>
          </w:rPr>
          <w:t xml:space="preserve">9. DCAF sends the analytics result to </w:t>
        </w:r>
        <w:r>
          <w:rPr>
            <w:lang w:val="en-GB"/>
          </w:rPr>
          <w:t>Direct Data Collection Client</w:t>
        </w:r>
        <w:r w:rsidRPr="00EC1680">
          <w:rPr>
            <w:rFonts w:eastAsia="等线"/>
            <w:lang w:eastAsia="zh-CN"/>
          </w:rPr>
          <w:t xml:space="preserve"> via application layer signaling</w:t>
        </w:r>
        <w:r>
          <w:rPr>
            <w:rFonts w:eastAsia="等线"/>
            <w:lang w:eastAsia="zh-CN"/>
          </w:rPr>
          <w:t xml:space="preserve"> and Direct Data Collection forwards the analytics result to UE Application</w:t>
        </w:r>
        <w:r w:rsidRPr="00EC1680">
          <w:rPr>
            <w:rFonts w:eastAsia="等线"/>
            <w:lang w:eastAsia="zh-CN"/>
          </w:rPr>
          <w:t>.</w:t>
        </w:r>
      </w:ins>
    </w:p>
    <w:p w14:paraId="1B68E535" w14:textId="77777777" w:rsidR="0054156F" w:rsidRPr="00B76628" w:rsidRDefault="0054156F" w:rsidP="0054156F">
      <w:pPr>
        <w:overflowPunct w:val="0"/>
        <w:autoSpaceDE w:val="0"/>
        <w:autoSpaceDN w:val="0"/>
        <w:adjustRightInd w:val="0"/>
        <w:ind w:left="284"/>
        <w:textAlignment w:val="baseline"/>
        <w:rPr>
          <w:ins w:id="105" w:author="OPPO-2" w:date="2022-05-18T09:58:00Z"/>
        </w:rPr>
      </w:pPr>
      <w:ins w:id="106" w:author="OPPO-2" w:date="2022-05-18T09:58:00Z">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ins>
    </w:p>
    <w:p w14:paraId="222DDE6C" w14:textId="77777777" w:rsidR="0054156F" w:rsidRDefault="0054156F" w:rsidP="0054156F">
      <w:pPr>
        <w:pStyle w:val="af4"/>
        <w:numPr>
          <w:ilvl w:val="0"/>
          <w:numId w:val="5"/>
        </w:numPr>
        <w:overflowPunct w:val="0"/>
        <w:autoSpaceDE w:val="0"/>
        <w:autoSpaceDN w:val="0"/>
        <w:adjustRightInd w:val="0"/>
        <w:jc w:val="left"/>
        <w:textAlignment w:val="baseline"/>
        <w:rPr>
          <w:ins w:id="107" w:author="OPPO-2" w:date="2022-05-18T09:58:00Z"/>
        </w:rPr>
      </w:pPr>
      <w:ins w:id="108" w:author="OPPO-2" w:date="2022-05-18T09:58:00Z">
        <w:r w:rsidRPr="00B76628">
          <w:t xml:space="preserve">DCAF exposes the </w:t>
        </w:r>
        <w:r>
          <w:t xml:space="preserve">requested </w:t>
        </w:r>
        <w:r w:rsidRPr="00B76628">
          <w:t xml:space="preserve">analytics to </w:t>
        </w:r>
        <w:r>
          <w:t xml:space="preserve">Direct Data Collection Client and </w:t>
        </w:r>
        <w:r>
          <w:rPr>
            <w:rFonts w:eastAsia="等线"/>
            <w:lang w:eastAsia="zh-CN"/>
          </w:rPr>
          <w:t>Direct Data Collection forwards the analytics result to UE Application</w:t>
        </w:r>
        <w:r w:rsidRPr="00B76628">
          <w:t>.</w:t>
        </w:r>
      </w:ins>
    </w:p>
    <w:p w14:paraId="54BAA99A" w14:textId="2BBF9F33" w:rsidR="0054156F" w:rsidRDefault="0054156F" w:rsidP="0054156F">
      <w:pPr>
        <w:pStyle w:val="4"/>
        <w:rPr>
          <w:ins w:id="109" w:author="OPPO-2" w:date="2022-05-18T09:58:00Z"/>
          <w:lang w:eastAsia="zh-CN"/>
        </w:rPr>
      </w:pPr>
      <w:ins w:id="110" w:author="OPPO-2" w:date="2022-05-18T09:58:00Z">
        <w:r>
          <w:rPr>
            <w:lang w:eastAsia="zh-CN"/>
          </w:rPr>
          <w:t>6.2.2.2</w:t>
        </w:r>
      </w:ins>
      <w:ins w:id="111" w:author="OPPO-2" w:date="2022-05-18T10:00:00Z">
        <w:r>
          <w:rPr>
            <w:lang w:eastAsia="zh-CN"/>
          </w:rPr>
          <w:t>.1.1</w:t>
        </w:r>
      </w:ins>
      <w:ins w:id="112" w:author="OPPO-2" w:date="2022-05-18T09:58:00Z">
        <w:r>
          <w:rPr>
            <w:lang w:eastAsia="zh-CN"/>
          </w:rPr>
          <w:tab/>
          <w:t>UE ID Retrieval Procedure</w:t>
        </w:r>
      </w:ins>
    </w:p>
    <w:p w14:paraId="18096705" w14:textId="275AB128" w:rsidR="0054156F" w:rsidRDefault="0054156F" w:rsidP="0054156F">
      <w:pPr>
        <w:rPr>
          <w:ins w:id="113" w:author="OPPO-2" w:date="2022-05-18T09:58:00Z"/>
        </w:rPr>
      </w:pPr>
      <w:ins w:id="114" w:author="OPPO-2" w:date="2022-05-18T09:58:00Z">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w:t>
        </w:r>
      </w:ins>
      <w:ins w:id="115" w:author="OPPO-2" w:date="2022-05-18T10:00:00Z">
        <w:r>
          <w:t>.1.1</w:t>
        </w:r>
      </w:ins>
      <w:ins w:id="116" w:author="OPPO-2" w:date="2022-05-18T09:58:00Z">
        <w:r>
          <w:t>-1.</w:t>
        </w:r>
      </w:ins>
    </w:p>
    <w:p w14:paraId="3BC1D7C6" w14:textId="77777777" w:rsidR="0054156F" w:rsidRDefault="0054156F" w:rsidP="0054156F">
      <w:pPr>
        <w:jc w:val="center"/>
        <w:rPr>
          <w:ins w:id="117" w:author="OPPO-2" w:date="2022-05-18T09:58:00Z"/>
        </w:rPr>
      </w:pPr>
      <w:ins w:id="118" w:author="OPPO-2" w:date="2022-05-18T09:58:00Z">
        <w:r>
          <w:object w:dxaOrig="5462" w:dyaOrig="2612" w14:anchorId="01EB43BE">
            <v:shape id="_x0000_i1026" type="#_x0000_t75" style="width:272.95pt;height:130.55pt" o:ole="">
              <v:imagedata r:id="rId13" o:title=""/>
            </v:shape>
            <o:OLEObject Type="Embed" ProgID="Visio.Drawing.15" ShapeID="_x0000_i1026" DrawAspect="Content" ObjectID="_1714392476" r:id="rId14"/>
          </w:object>
        </w:r>
      </w:ins>
    </w:p>
    <w:p w14:paraId="167FA02C" w14:textId="7F8C41BB" w:rsidR="0054156F" w:rsidRDefault="0054156F" w:rsidP="0054156F">
      <w:pPr>
        <w:pStyle w:val="TF"/>
        <w:rPr>
          <w:ins w:id="119" w:author="OPPO-2" w:date="2022-05-18T09:58:00Z"/>
        </w:rPr>
      </w:pPr>
      <w:ins w:id="120" w:author="OPPO-2" w:date="2022-05-18T09:58:00Z">
        <w:r>
          <w:t>Figure 6.2.2.2</w:t>
        </w:r>
      </w:ins>
      <w:ins w:id="121" w:author="OPPO-2" w:date="2022-05-18T10:00:00Z">
        <w:r>
          <w:t>.1.1</w:t>
        </w:r>
      </w:ins>
      <w:ins w:id="122" w:author="OPPO-2" w:date="2022-05-18T09:58:00Z">
        <w:r>
          <w:t>-1</w:t>
        </w:r>
        <w:r>
          <w:tab/>
          <w:t>UE ID Retrieval by DCAF in trusted domain</w:t>
        </w:r>
      </w:ins>
    </w:p>
    <w:p w14:paraId="39307846" w14:textId="77777777" w:rsidR="0054156F" w:rsidRDefault="0054156F" w:rsidP="0054156F">
      <w:pPr>
        <w:pStyle w:val="B1"/>
        <w:rPr>
          <w:ins w:id="123" w:author="OPPO-2" w:date="2022-05-18T09:58:00Z"/>
        </w:rPr>
      </w:pPr>
      <w:ins w:id="124" w:author="OPPO-2" w:date="2022-05-18T09:58:00Z">
        <w:r>
          <w:t xml:space="preserve">1. DCAF sends the </w:t>
        </w:r>
        <w:proofErr w:type="spellStart"/>
        <w:r>
          <w:t>Nbsf_Management_Discovery</w:t>
        </w:r>
        <w:proofErr w:type="spellEnd"/>
        <w:r>
          <w:t xml:space="preserve"> request to BSF with UE IP address, DNN and S-NSSAI to retrieve the session binding information of the UE.  </w:t>
        </w:r>
      </w:ins>
    </w:p>
    <w:p w14:paraId="1382E96D" w14:textId="77777777" w:rsidR="0054156F" w:rsidRDefault="0054156F" w:rsidP="0054156F">
      <w:pPr>
        <w:pStyle w:val="B1"/>
        <w:rPr>
          <w:ins w:id="125" w:author="OPPO-2" w:date="2022-05-18T09:58:00Z"/>
        </w:rPr>
      </w:pPr>
      <w:ins w:id="126" w:author="OPPO-2" w:date="2022-05-18T09:58:00Z">
        <w:r>
          <w:t xml:space="preserve">2. BSF provides SUPI to DCAF via </w:t>
        </w:r>
        <w:proofErr w:type="spellStart"/>
        <w:r>
          <w:t>Nbsf_Management_Discovery</w:t>
        </w:r>
        <w:proofErr w:type="spellEnd"/>
        <w:r>
          <w:t xml:space="preserve"> response message.</w:t>
        </w:r>
      </w:ins>
    </w:p>
    <w:p w14:paraId="2041C5D4" w14:textId="43040996" w:rsidR="0054156F" w:rsidRDefault="0054156F" w:rsidP="0054156F">
      <w:pPr>
        <w:rPr>
          <w:ins w:id="127" w:author="OPPO-2" w:date="2022-05-18T09:58:00Z"/>
        </w:rPr>
      </w:pPr>
      <w:ins w:id="128" w:author="OPPO-2" w:date="2022-05-18T09:58:00Z">
        <w:r>
          <w:t xml:space="preserve">For DCAF in untrusted domain, the supported pairs of S-NSSAI+DNN are configured in NEF. DCAF provides UE IP address to NEF and NEF retrieves the UE ID from BSF by reusing the procedure </w:t>
        </w:r>
        <w:r w:rsidRPr="00EC1680">
          <w:rPr>
            <w:rFonts w:eastAsia="等线"/>
            <w:lang w:eastAsia="zh-CN"/>
          </w:rPr>
          <w:t>as described in clause 4.15.10 in TS 23.502</w:t>
        </w:r>
        <w:r>
          <w:rPr>
            <w:rFonts w:eastAsia="等线"/>
            <w:lang w:eastAsia="zh-CN"/>
          </w:rPr>
          <w:t xml:space="preserve"> [4]. Figure 6.2.2.2</w:t>
        </w:r>
      </w:ins>
      <w:ins w:id="129" w:author="OPPO-2" w:date="2022-05-18T10:01:00Z">
        <w:r>
          <w:rPr>
            <w:rFonts w:eastAsia="等线"/>
            <w:lang w:eastAsia="zh-CN"/>
          </w:rPr>
          <w:t>.1.1</w:t>
        </w:r>
      </w:ins>
      <w:ins w:id="130" w:author="OPPO-2" w:date="2022-05-18T09:58:00Z">
        <w:r>
          <w:rPr>
            <w:rFonts w:eastAsia="等线"/>
            <w:lang w:eastAsia="zh-CN"/>
          </w:rPr>
          <w:t>-</w:t>
        </w:r>
      </w:ins>
      <w:ins w:id="131" w:author="OPPO-2" w:date="2022-05-18T10:01:00Z">
        <w:r>
          <w:rPr>
            <w:rFonts w:eastAsia="等线"/>
            <w:lang w:eastAsia="zh-CN"/>
          </w:rPr>
          <w:t>2</w:t>
        </w:r>
      </w:ins>
      <w:ins w:id="132" w:author="OPPO-2" w:date="2022-05-18T09:58:00Z">
        <w:r>
          <w:rPr>
            <w:rFonts w:eastAsia="等线"/>
            <w:lang w:eastAsia="zh-CN"/>
          </w:rPr>
          <w:t xml:space="preserve"> is the </w:t>
        </w:r>
        <w:r>
          <w:t>UE ID Retrieval procedure by DCAF in untrusted domain.</w:t>
        </w:r>
      </w:ins>
    </w:p>
    <w:p w14:paraId="164F1795" w14:textId="77777777" w:rsidR="0054156F" w:rsidRDefault="0054156F" w:rsidP="0054156F">
      <w:pPr>
        <w:rPr>
          <w:ins w:id="133" w:author="OPPO-2" w:date="2022-05-18T09:58:00Z"/>
        </w:rPr>
      </w:pPr>
    </w:p>
    <w:p w14:paraId="73486021" w14:textId="77777777" w:rsidR="0054156F" w:rsidRDefault="0054156F" w:rsidP="0054156F">
      <w:pPr>
        <w:jc w:val="center"/>
        <w:rPr>
          <w:ins w:id="134" w:author="OPPO-2" w:date="2022-05-18T09:58:00Z"/>
        </w:rPr>
      </w:pPr>
      <w:ins w:id="135" w:author="OPPO-2" w:date="2022-05-18T09:58:00Z">
        <w:r>
          <w:object w:dxaOrig="8296" w:dyaOrig="4082" w14:anchorId="39928107">
            <v:shape id="_x0000_i1027" type="#_x0000_t75" style="width:414.8pt;height:204.2pt" o:ole="">
              <v:imagedata r:id="rId15" o:title=""/>
            </v:shape>
            <o:OLEObject Type="Embed" ProgID="Visio.Drawing.15" ShapeID="_x0000_i1027" DrawAspect="Content" ObjectID="_1714392477" r:id="rId16"/>
          </w:object>
        </w:r>
      </w:ins>
    </w:p>
    <w:p w14:paraId="3A9CCA40" w14:textId="3D702D8C" w:rsidR="0054156F" w:rsidRDefault="0054156F" w:rsidP="0054156F">
      <w:pPr>
        <w:pStyle w:val="TF"/>
        <w:rPr>
          <w:ins w:id="136" w:author="OPPO-2" w:date="2022-05-18T09:58:00Z"/>
        </w:rPr>
      </w:pPr>
      <w:ins w:id="137" w:author="OPPO-2" w:date="2022-05-18T09:58:00Z">
        <w:r>
          <w:t>Figure 6.2.2.2</w:t>
        </w:r>
      </w:ins>
      <w:ins w:id="138" w:author="OPPO-2" w:date="2022-05-18T10:01:00Z">
        <w:r>
          <w:t>.1.1</w:t>
        </w:r>
      </w:ins>
      <w:ins w:id="139" w:author="OPPO-2" w:date="2022-05-18T09:58:00Z">
        <w:r>
          <w:t>-</w:t>
        </w:r>
      </w:ins>
      <w:ins w:id="140" w:author="OPPO-2" w:date="2022-05-18T10:01:00Z">
        <w:r>
          <w:t>2</w:t>
        </w:r>
      </w:ins>
      <w:ins w:id="141" w:author="OPPO-2" w:date="2022-05-18T09:58:00Z">
        <w:r w:rsidRPr="008749A8">
          <w:t xml:space="preserve"> </w:t>
        </w:r>
        <w:r>
          <w:t>UE ID Retrieval by DCAF in untrusted domain</w:t>
        </w:r>
      </w:ins>
    </w:p>
    <w:p w14:paraId="2C07C142" w14:textId="77777777" w:rsidR="0054156F" w:rsidRDefault="0054156F" w:rsidP="0054156F">
      <w:pPr>
        <w:pStyle w:val="B1"/>
        <w:rPr>
          <w:ins w:id="142" w:author="OPPO-2" w:date="2022-05-18T09:58:00Z"/>
        </w:rPr>
      </w:pPr>
      <w:ins w:id="143" w:author="OPPO-2" w:date="2022-05-18T09:58:00Z">
        <w:r>
          <w:t xml:space="preserve">1. DCAF requests to retrieve UE ID via the </w:t>
        </w:r>
        <w:proofErr w:type="spellStart"/>
        <w:r>
          <w:t>Nnef_UEID_Get</w:t>
        </w:r>
        <w:proofErr w:type="spellEnd"/>
        <w:r>
          <w:t xml:space="preserve"> service operation. The request message shall include UE address and AF Identifier.</w:t>
        </w:r>
      </w:ins>
    </w:p>
    <w:p w14:paraId="408DC9CF" w14:textId="77777777" w:rsidR="0054156F" w:rsidRDefault="0054156F" w:rsidP="0054156F">
      <w:pPr>
        <w:pStyle w:val="NO"/>
        <w:rPr>
          <w:ins w:id="144" w:author="OPPO-2" w:date="2022-05-18T09:58:00Z"/>
        </w:rPr>
      </w:pPr>
      <w:ins w:id="145" w:author="OPPO-2" w:date="2022-05-18T09:58:00Z">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ins>
    </w:p>
    <w:p w14:paraId="1A83D2F5" w14:textId="77777777" w:rsidR="0054156F" w:rsidRDefault="0054156F" w:rsidP="0054156F">
      <w:pPr>
        <w:pStyle w:val="B1"/>
        <w:rPr>
          <w:ins w:id="146" w:author="OPPO-2" w:date="2022-05-18T09:58:00Z"/>
        </w:rPr>
      </w:pPr>
      <w:ins w:id="147" w:author="OPPO-2" w:date="2022-05-18T09:58:00Z">
        <w:r>
          <w:t>2. The NEF authorizes the DCAF request.</w:t>
        </w:r>
      </w:ins>
    </w:p>
    <w:p w14:paraId="4E40C2CA" w14:textId="77777777" w:rsidR="0054156F" w:rsidRDefault="0054156F" w:rsidP="0054156F">
      <w:pPr>
        <w:pStyle w:val="B1"/>
        <w:rPr>
          <w:ins w:id="148" w:author="OPPO-2" w:date="2022-05-18T09:58:00Z"/>
        </w:rPr>
      </w:pPr>
      <w:ins w:id="149" w:author="OPPO-2" w:date="2022-05-18T09:58:00Z">
        <w:r>
          <w:t xml:space="preserve">3-4. The NEF may use the </w:t>
        </w:r>
        <w:proofErr w:type="spellStart"/>
        <w:r>
          <w:t>Nbsf_Management_Discovery</w:t>
        </w:r>
        <w:proofErr w:type="spellEnd"/>
        <w:r>
          <w:t xml:space="preserve"> service operation with </w:t>
        </w:r>
        <w:r w:rsidRPr="00E6712C">
          <w:t xml:space="preserve">UE </w:t>
        </w:r>
        <w:r>
          <w:t>address to retrieve the session binding information of the UE. BSF provides the SUPI / GPSI, S-NSSAI and DNN to NEF.</w:t>
        </w:r>
      </w:ins>
    </w:p>
    <w:p w14:paraId="257DABA8" w14:textId="77777777" w:rsidR="0054156F" w:rsidRDefault="0054156F" w:rsidP="0054156F">
      <w:pPr>
        <w:pStyle w:val="B1"/>
        <w:rPr>
          <w:ins w:id="150" w:author="OPPO-2" w:date="2022-05-18T09:58:00Z"/>
        </w:rPr>
      </w:pPr>
      <w:ins w:id="151" w:author="OPPO-2" w:date="2022-05-18T09:58:00Z">
        <w:r>
          <w:t xml:space="preserve">NEF </w:t>
        </w:r>
        <w:r w:rsidRPr="00595D5E">
          <w:t>stores</w:t>
        </w:r>
        <w:r>
          <w:t xml:space="preserve"> the SUPI / GPSI, S-NSSAI and DNN for the UE address.</w:t>
        </w:r>
      </w:ins>
    </w:p>
    <w:p w14:paraId="612F1190" w14:textId="77777777" w:rsidR="0054156F" w:rsidRDefault="0054156F" w:rsidP="0054156F">
      <w:pPr>
        <w:pStyle w:val="B1"/>
        <w:rPr>
          <w:ins w:id="152" w:author="OPPO-2" w:date="2022-05-18T09:58:00Z"/>
        </w:rPr>
      </w:pPr>
      <w:ins w:id="153" w:author="OPPO-2" w:date="2022-05-18T09:58:00Z">
        <w:r>
          <w:t>5-6. NEF interacts with UDM to retrieve the AF specific Identifier from UDM and further responds to DCAF.</w:t>
        </w:r>
      </w:ins>
    </w:p>
    <w:p w14:paraId="65C1B0BB" w14:textId="77777777" w:rsidR="0054156F" w:rsidRPr="002A1B8B" w:rsidRDefault="0054156F" w:rsidP="0054156F">
      <w:pPr>
        <w:pStyle w:val="B1"/>
        <w:rPr>
          <w:ins w:id="154" w:author="OPPO-2" w:date="2022-05-18T09:58:00Z"/>
        </w:rPr>
      </w:pPr>
      <w:ins w:id="155" w:author="OPPO-2" w:date="2022-05-18T09:58:00Z">
        <w:r>
          <w:t xml:space="preserve">7. NEF includes the AF specific Identifier in the </w:t>
        </w:r>
        <w:proofErr w:type="spellStart"/>
        <w:r>
          <w:t>Nnef_UEID_Get</w:t>
        </w:r>
        <w:proofErr w:type="spellEnd"/>
        <w:r>
          <w:t xml:space="preserve"> response message. AF stores the mapping information about the UE IP address and the AF specific Identifier.</w:t>
        </w:r>
      </w:ins>
    </w:p>
    <w:p w14:paraId="6177C0E6" w14:textId="7E0A9181" w:rsidR="0054156F" w:rsidRDefault="0054156F" w:rsidP="0054156F">
      <w:pPr>
        <w:overflowPunct w:val="0"/>
        <w:autoSpaceDE w:val="0"/>
        <w:autoSpaceDN w:val="0"/>
        <w:adjustRightInd w:val="0"/>
        <w:jc w:val="left"/>
        <w:textAlignment w:val="baseline"/>
        <w:rPr>
          <w:ins w:id="156" w:author="OPPO-2" w:date="2022-05-18T10:02:00Z"/>
          <w:rFonts w:ascii="Arial" w:eastAsiaTheme="minorEastAsia" w:hAnsi="Arial"/>
          <w:sz w:val="24"/>
          <w:lang w:eastAsia="zh-CN"/>
        </w:rPr>
      </w:pPr>
      <w:ins w:id="157" w:author="OPPO-2" w:date="2022-05-18T10:02:00Z">
        <w:r>
          <w:rPr>
            <w:rFonts w:ascii="Arial" w:eastAsiaTheme="minorEastAsia" w:hAnsi="Arial" w:hint="eastAsia"/>
            <w:sz w:val="24"/>
            <w:lang w:eastAsia="zh-CN"/>
          </w:rPr>
          <w:t>6</w:t>
        </w:r>
        <w:r>
          <w:rPr>
            <w:rFonts w:ascii="Arial" w:eastAsiaTheme="minorEastAsia" w:hAnsi="Arial"/>
            <w:sz w:val="24"/>
            <w:lang w:eastAsia="zh-CN"/>
          </w:rPr>
          <w:t>.2.2.2.2</w:t>
        </w:r>
        <w:r>
          <w:rPr>
            <w:rFonts w:ascii="Arial" w:eastAsiaTheme="minorEastAsia" w:hAnsi="Arial"/>
            <w:sz w:val="24"/>
            <w:lang w:eastAsia="zh-CN"/>
          </w:rPr>
          <w:tab/>
          <w:t>NEF/NWDAF based solution</w:t>
        </w:r>
      </w:ins>
    </w:p>
    <w:p w14:paraId="0720253C" w14:textId="77777777" w:rsidR="0054156F" w:rsidRDefault="0054156F" w:rsidP="0054156F">
      <w:pPr>
        <w:rPr>
          <w:ins w:id="158" w:author="OPPO-2" w:date="2022-05-18T10:03:00Z"/>
          <w:lang w:eastAsia="zh-CN"/>
        </w:rPr>
      </w:pPr>
      <w:ins w:id="159" w:author="OPPO-2" w:date="2022-05-18T10:03:00Z">
        <w:r>
          <w:rPr>
            <w:rFonts w:eastAsia="微软雅黑"/>
            <w:szCs w:val="22"/>
            <w:lang w:eastAsia="zh-CN"/>
          </w:rPr>
          <w:t>In current solution 2, when DCAF subscrib</w:t>
        </w:r>
        <w:r>
          <w:rPr>
            <w:rFonts w:eastAsia="微软雅黑" w:hint="eastAsia"/>
            <w:szCs w:val="22"/>
            <w:lang w:eastAsia="zh-CN"/>
          </w:rPr>
          <w:t>es</w:t>
        </w:r>
        <w:r>
          <w:rPr>
            <w:rFonts w:eastAsia="微软雅黑"/>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774129D6" w14:textId="77777777" w:rsidR="0054156F" w:rsidRPr="00A3451F" w:rsidRDefault="0054156F" w:rsidP="0054156F">
      <w:pPr>
        <w:rPr>
          <w:ins w:id="160" w:author="OPPO-2" w:date="2022-05-18T10:03:00Z"/>
          <w:rFonts w:eastAsia="微软雅黑"/>
          <w:szCs w:val="22"/>
          <w:lang w:eastAsia="zh-CN"/>
        </w:rPr>
      </w:pPr>
      <w:ins w:id="161" w:author="OPPO-2" w:date="2022-05-18T10:03:00Z">
        <w:r>
          <w:rPr>
            <w:lang w:eastAsia="zh-CN"/>
          </w:rPr>
          <w:t xml:space="preserve">However, this UE ID retrieving operation by DCAF is not very efficient. For when we reuse the procedure like following extracted from the clause 4.15.10 of TS 23.502, </w:t>
        </w:r>
        <w:r>
          <w:rPr>
            <w:lang w:eastAsia="ko-KR"/>
          </w:rPr>
          <w:t xml:space="preserve">upon UE ID request from the AF, the NEF retrieves the SUPI for the UE from the BSF, and then the NEF translates SUPI to AF specific UE ID (GPSI or other forms) with the help of UDM. </w:t>
        </w:r>
      </w:ins>
    </w:p>
    <w:p w14:paraId="19EEFC0B" w14:textId="77777777" w:rsidR="0054156F" w:rsidRPr="00A3451F" w:rsidRDefault="0054156F" w:rsidP="0054156F">
      <w:pPr>
        <w:rPr>
          <w:ins w:id="162" w:author="OPPO-2" w:date="2022-05-18T10:03:00Z"/>
          <w:lang w:eastAsia="ko-KR"/>
        </w:rPr>
      </w:pPr>
      <w:ins w:id="163" w:author="OPPO-2" w:date="2022-05-18T10:03:00Z">
        <w:r>
          <w:rPr>
            <w:lang w:eastAsia="ko-KR"/>
          </w:rPr>
          <w:t>Even if a GPSI (</w:t>
        </w:r>
        <w:proofErr w:type="spellStart"/>
        <w:r>
          <w:rPr>
            <w:lang w:eastAsia="ko-KR"/>
          </w:rPr>
          <w:t>not</w:t>
        </w:r>
        <w:proofErr w:type="spellEnd"/>
        <w:r>
          <w:rPr>
            <w:lang w:eastAsia="ko-KR"/>
          </w:rPr>
          <w:t xml:space="preserve"> other form of AF specific UE ID) is provided by the NEF to the AF without considering security issue</w:t>
        </w:r>
        <w:r>
          <w:t>s</w:t>
        </w:r>
        <w:r>
          <w:rPr>
            <w:lang w:eastAsia="ko-KR"/>
          </w:rPr>
          <w:t xml:space="preserve">, then in this solution, when the AF on behalf of UE requests analytics from network, it will provide the GPSI to the NEF, then the NEF needs to map the GPSI to the SUPI inversely and provides the SUPI to the NWDAF.  </w:t>
        </w:r>
      </w:ins>
    </w:p>
    <w:p w14:paraId="0047EADF" w14:textId="77777777" w:rsidR="0054156F" w:rsidRPr="00A32185" w:rsidRDefault="0054156F" w:rsidP="0054156F">
      <w:pPr>
        <w:rPr>
          <w:ins w:id="164" w:author="OPPO-2" w:date="2022-05-18T10:03:00Z"/>
          <w:lang w:eastAsia="ko-KR"/>
        </w:rPr>
      </w:pPr>
      <w:ins w:id="165" w:author="OPPO-2" w:date="2022-05-18T10:03:00Z">
        <w:r>
          <w:rPr>
            <w:lang w:eastAsia="ko-KR"/>
          </w:rPr>
          <w:t>There are some redundant mapping operations during the above UE ID retrieving procedure, it actually can be avoided by some enhancements, for example, the UE ID retrieving can be performed instead by the NEF or by the NWDAF when receiving analytics request</w:t>
        </w:r>
        <w:r>
          <w:rPr>
            <w:lang w:eastAsia="zh-CN"/>
          </w:rPr>
          <w:t xml:space="preserve"> meanwhile.</w:t>
        </w:r>
      </w:ins>
    </w:p>
    <w:p w14:paraId="09E06E11" w14:textId="3596DED5" w:rsidR="0054156F" w:rsidRDefault="0054156F" w:rsidP="0054156F">
      <w:pPr>
        <w:overflowPunct w:val="0"/>
        <w:autoSpaceDE w:val="0"/>
        <w:autoSpaceDN w:val="0"/>
        <w:adjustRightInd w:val="0"/>
        <w:textAlignment w:val="baseline"/>
        <w:rPr>
          <w:ins w:id="166" w:author="OPPO-2" w:date="2022-05-18T10:04:00Z"/>
        </w:rPr>
      </w:pPr>
      <w:ins w:id="167" w:author="OPPO-2" w:date="2022-05-18T10:03:00Z">
        <w:r w:rsidRPr="00301350">
          <w:object w:dxaOrig="9200" w:dyaOrig="7441" w14:anchorId="3E882952">
            <v:shape id="_x0000_i1028" type="#_x0000_t75" style="width:459.4pt;height:371.8pt" o:ole="">
              <v:imagedata r:id="rId17" o:title=""/>
            </v:shape>
            <o:OLEObject Type="Embed" ProgID="Visio.Drawing.15" ShapeID="_x0000_i1028" DrawAspect="Content" ObjectID="_1714392478" r:id="rId18"/>
          </w:object>
        </w:r>
      </w:ins>
    </w:p>
    <w:p w14:paraId="385E2498" w14:textId="3ED6D92B" w:rsidR="0054156F" w:rsidRPr="00301350" w:rsidRDefault="0054156F" w:rsidP="0054156F">
      <w:pPr>
        <w:pStyle w:val="TF"/>
        <w:rPr>
          <w:ins w:id="168" w:author="OPPO-2" w:date="2022-05-18T10:04:00Z"/>
        </w:rPr>
      </w:pPr>
      <w:ins w:id="169" w:author="OPPO-2" w:date="2022-05-18T10:04:00Z">
        <w:r w:rsidRPr="00301350">
          <w:t>Figure 6.2.2</w:t>
        </w:r>
        <w:r>
          <w:t>.2.2</w:t>
        </w:r>
        <w:r w:rsidRPr="00301350">
          <w:t>-1: UE requested data exposure procedure</w:t>
        </w:r>
      </w:ins>
    </w:p>
    <w:p w14:paraId="552CD065" w14:textId="77777777" w:rsidR="0054156F" w:rsidRPr="00301350" w:rsidRDefault="0054156F" w:rsidP="0054156F">
      <w:pPr>
        <w:pStyle w:val="B1"/>
        <w:rPr>
          <w:ins w:id="170" w:author="OPPO-2" w:date="2022-05-18T10:05:00Z"/>
          <w:lang w:eastAsia="zh-CN"/>
        </w:rPr>
      </w:pPr>
      <w:ins w:id="171" w:author="OPPO-2" w:date="2022-05-18T10:05:00Z">
        <w:r w:rsidRPr="00301350">
          <w:rPr>
            <w:lang w:eastAsia="zh-CN"/>
          </w:rPr>
          <w:t>1.</w:t>
        </w:r>
        <w:r w:rsidRPr="00301350">
          <w:rPr>
            <w:lang w:eastAsia="zh-CN"/>
          </w:rPr>
          <w:tab/>
          <w:t xml:space="preserve">UE sends the Analytics Request to DCAF via an application layer </w:t>
        </w:r>
        <w:proofErr w:type="spellStart"/>
        <w:r w:rsidRPr="00301350">
          <w:rPr>
            <w:lang w:eastAsia="zh-CN"/>
          </w:rPr>
          <w:t>signalling</w:t>
        </w:r>
        <w:proofErr w:type="spellEnd"/>
        <w:r w:rsidRPr="00301350">
          <w:rPr>
            <w:lang w:eastAsia="zh-CN"/>
          </w:rPr>
          <w:t>. The DCAF address is provided by application server to UE application client and UE establishes the PDU session to DCAF are described in clause 6.2.8 of TS</w:t>
        </w:r>
        <w:r>
          <w:rPr>
            <w:lang w:eastAsia="zh-CN"/>
          </w:rPr>
          <w:t> </w:t>
        </w:r>
        <w:r w:rsidRPr="00301350">
          <w:rPr>
            <w:lang w:eastAsia="zh-CN"/>
          </w:rPr>
          <w:t>23.288</w:t>
        </w:r>
        <w:r>
          <w:rPr>
            <w:lang w:eastAsia="zh-CN"/>
          </w:rPr>
          <w:t> </w:t>
        </w:r>
        <w:r w:rsidRPr="00301350">
          <w:rPr>
            <w:lang w:eastAsia="zh-CN"/>
          </w:rPr>
          <w:t>[6]. The requested Analytics ID(s) are included in the application layer request message to DCAF. UE may also provide the S-NSSAI to DCAF.</w:t>
        </w:r>
      </w:ins>
    </w:p>
    <w:p w14:paraId="33438F4E" w14:textId="77777777" w:rsidR="0054156F" w:rsidRPr="00301350" w:rsidRDefault="0054156F" w:rsidP="0054156F">
      <w:pPr>
        <w:pStyle w:val="B1"/>
        <w:rPr>
          <w:ins w:id="172" w:author="OPPO-2" w:date="2022-05-18T10:05:00Z"/>
          <w:lang w:eastAsia="zh-CN"/>
        </w:rPr>
      </w:pPr>
      <w:ins w:id="173" w:author="OPPO-2" w:date="2022-05-18T10:05:00Z">
        <w:r w:rsidRPr="00301350">
          <w:rPr>
            <w:lang w:eastAsia="zh-CN"/>
          </w:rPr>
          <w:tab/>
          <w:t>DCAF can retrieve the UE IP address from the source IP address of the received packet.</w:t>
        </w:r>
      </w:ins>
    </w:p>
    <w:p w14:paraId="41DD814C" w14:textId="77777777" w:rsidR="0054156F" w:rsidRPr="00301350" w:rsidRDefault="0054156F" w:rsidP="0054156F">
      <w:pPr>
        <w:pStyle w:val="B1"/>
        <w:rPr>
          <w:ins w:id="174" w:author="OPPO-2" w:date="2022-05-18T10:05:00Z"/>
          <w:lang w:eastAsia="zh-CN"/>
        </w:rPr>
      </w:pPr>
      <w:ins w:id="175" w:author="OPPO-2" w:date="2022-05-18T10:05:00Z">
        <w:r w:rsidRPr="00301350">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08D9CE32" w14:textId="77777777" w:rsidR="0054156F" w:rsidRPr="00301350" w:rsidRDefault="0054156F" w:rsidP="0054156F">
      <w:pPr>
        <w:pStyle w:val="B1"/>
        <w:rPr>
          <w:ins w:id="176" w:author="OPPO-2" w:date="2022-05-18T10:05:00Z"/>
          <w:lang w:eastAsia="zh-CN"/>
        </w:rPr>
      </w:pPr>
      <w:ins w:id="177" w:author="OPPO-2" w:date="2022-05-18T10:05:00Z">
        <w:r w:rsidRPr="00301350">
          <w:rPr>
            <w:lang w:eastAsia="zh-CN"/>
          </w:rPr>
          <w:t>2.</w:t>
        </w:r>
        <w:r w:rsidRPr="00301350">
          <w:rPr>
            <w:lang w:eastAsia="zh-CN"/>
          </w:rPr>
          <w:tab/>
          <w:t xml:space="preserve">DCAF sends </w:t>
        </w:r>
        <w:proofErr w:type="spellStart"/>
        <w:r w:rsidRPr="00301350">
          <w:rPr>
            <w:lang w:eastAsia="zh-CN"/>
          </w:rPr>
          <w:t>Nnrf_</w:t>
        </w:r>
        <w:r>
          <w:rPr>
            <w:lang w:eastAsia="zh-CN"/>
          </w:rPr>
          <w:t>NF</w:t>
        </w:r>
        <w:r w:rsidRPr="00301350">
          <w:rPr>
            <w:lang w:eastAsia="zh-CN"/>
          </w:rPr>
          <w:t>discovery_request</w:t>
        </w:r>
        <w:proofErr w:type="spellEnd"/>
        <w:r w:rsidRPr="00301350">
          <w:rPr>
            <w:lang w:eastAsia="zh-CN"/>
          </w:rPr>
          <w:t xml:space="preserve"> to NRF to discover the NWDAF that supports the UE requested Analytics ID(s). DCAF may also provide the S-NSSAI for NWDAF selection.</w:t>
        </w:r>
      </w:ins>
    </w:p>
    <w:p w14:paraId="26C810A2" w14:textId="77777777" w:rsidR="0054156F" w:rsidRPr="00301350" w:rsidRDefault="0054156F" w:rsidP="0054156F">
      <w:pPr>
        <w:pStyle w:val="B1"/>
        <w:rPr>
          <w:ins w:id="178" w:author="OPPO-2" w:date="2022-05-18T10:05:00Z"/>
          <w:lang w:eastAsia="zh-CN"/>
        </w:rPr>
      </w:pPr>
      <w:ins w:id="179" w:author="OPPO-2" w:date="2022-05-18T10:05:00Z">
        <w:r w:rsidRPr="00301350">
          <w:rPr>
            <w:lang w:eastAsia="zh-CN"/>
          </w:rPr>
          <w:t>3.</w:t>
        </w:r>
        <w:r w:rsidRPr="00301350">
          <w:rPr>
            <w:lang w:eastAsia="zh-CN"/>
          </w:rPr>
          <w:tab/>
          <w:t xml:space="preserve">NRF sends the </w:t>
        </w:r>
        <w:proofErr w:type="spellStart"/>
        <w:r w:rsidRPr="00301350">
          <w:rPr>
            <w:lang w:eastAsia="zh-CN"/>
          </w:rPr>
          <w:t>Nnrf_</w:t>
        </w:r>
        <w:r>
          <w:rPr>
            <w:lang w:eastAsia="zh-CN"/>
          </w:rPr>
          <w:t>NF</w:t>
        </w:r>
        <w:r w:rsidRPr="00301350">
          <w:rPr>
            <w:lang w:eastAsia="zh-CN"/>
          </w:rPr>
          <w:t>discovery_response</w:t>
        </w:r>
        <w:proofErr w:type="spellEnd"/>
        <w:r w:rsidRPr="00301350">
          <w:rPr>
            <w:lang w:eastAsia="zh-CN"/>
          </w:rPr>
          <w:t xml:space="preserve"> with the discovered NWDAF identity.</w:t>
        </w:r>
      </w:ins>
    </w:p>
    <w:p w14:paraId="6432E0BB" w14:textId="77777777" w:rsidR="0054156F" w:rsidRDefault="0054156F" w:rsidP="0054156F">
      <w:pPr>
        <w:rPr>
          <w:ins w:id="180" w:author="OPPO-2" w:date="2022-05-18T10:05:00Z"/>
          <w:lang w:eastAsia="ko-KR"/>
        </w:rPr>
      </w:pPr>
      <w:ins w:id="181" w:author="OPPO-2" w:date="2022-05-18T10:05:00Z">
        <w:r w:rsidRPr="00301350">
          <w:rPr>
            <w:lang w:eastAsia="ko-KR"/>
          </w:rPr>
          <w:t xml:space="preserve">DCAF subscribes to NWDAF for the analytics request with UE </w:t>
        </w:r>
        <w:r>
          <w:rPr>
            <w:lang w:eastAsia="ko-KR"/>
          </w:rPr>
          <w:t xml:space="preserve">IP address </w:t>
        </w:r>
        <w:r w:rsidRPr="00301350">
          <w:rPr>
            <w:lang w:eastAsia="ko-KR"/>
          </w:rPr>
          <w:t>and Analytics ID(s). Step </w:t>
        </w:r>
        <w:r>
          <w:rPr>
            <w:lang w:eastAsia="ko-KR"/>
          </w:rPr>
          <w:t>4</w:t>
        </w:r>
        <w:r w:rsidRPr="00301350">
          <w:rPr>
            <w:lang w:eastAsia="ko-KR"/>
          </w:rPr>
          <w:t xml:space="preserve"> is for DCAF in trusted domain and step 5 is for DCAF in untrusted domain.</w:t>
        </w:r>
        <w:r>
          <w:rPr>
            <w:lang w:eastAsia="ko-KR"/>
          </w:rPr>
          <w:t xml:space="preserve"> </w:t>
        </w:r>
      </w:ins>
    </w:p>
    <w:p w14:paraId="0EE44386" w14:textId="17A2EEBA" w:rsidR="0054156F" w:rsidRPr="00BD6B22" w:rsidRDefault="0054156F" w:rsidP="0054156F">
      <w:pPr>
        <w:pStyle w:val="B1"/>
        <w:rPr>
          <w:ins w:id="182" w:author="OPPO-2" w:date="2022-05-18T10:05:00Z"/>
          <w:lang w:eastAsia="zh-CN"/>
        </w:rPr>
      </w:pPr>
      <w:ins w:id="183" w:author="OPPO-2" w:date="2022-05-18T10:05:00Z">
        <w:r w:rsidRPr="00BD6B22">
          <w:rPr>
            <w:lang w:eastAsia="zh-CN"/>
          </w:rPr>
          <w:t xml:space="preserve">4. </w:t>
        </w:r>
      </w:ins>
      <w:ins w:id="184" w:author="OPPO-2" w:date="2022-05-18T15:06:00Z">
        <w:r w:rsidR="00DC40DC">
          <w:rPr>
            <w:lang w:eastAsia="zh-CN"/>
          </w:rPr>
          <w:t>I</w:t>
        </w:r>
        <w:r w:rsidR="00DC40DC">
          <w:rPr>
            <w:lang w:eastAsia="zh-CN"/>
          </w:rPr>
          <w:t>f DCAF is in trusted domain,</w:t>
        </w:r>
        <w:r w:rsidR="00DC40DC">
          <w:rPr>
            <w:lang w:eastAsia="zh-CN"/>
          </w:rPr>
          <w:t xml:space="preserve"> </w:t>
        </w:r>
      </w:ins>
      <w:ins w:id="185" w:author="OPPO-2" w:date="2022-05-18T10:05:00Z">
        <w:r w:rsidRPr="00BD6B22">
          <w:rPr>
            <w:lang w:eastAsia="zh-CN"/>
          </w:rPr>
          <w:t xml:space="preserve">DCAF subscribes to NWDAF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IP address and Analytics ID(s). Then the NWDAF retrieves UE Identity (i.e. SUPI) by </w:t>
        </w:r>
        <w:r>
          <w:rPr>
            <w:rFonts w:eastAsia="宋体"/>
          </w:rPr>
          <w:t xml:space="preserve">using the </w:t>
        </w:r>
        <w:proofErr w:type="spellStart"/>
        <w:r>
          <w:rPr>
            <w:rFonts w:eastAsia="宋体"/>
          </w:rPr>
          <w:t>Nbsf_Management_Discovery</w:t>
        </w:r>
        <w:proofErr w:type="spellEnd"/>
        <w:r>
          <w:rPr>
            <w:rFonts w:eastAsia="宋体"/>
          </w:rPr>
          <w:t xml:space="preserve"> service operation with UE IP address and /or DNN and/or S-NSSAI</w:t>
        </w:r>
        <w:r w:rsidRPr="00BD6B22">
          <w:rPr>
            <w:lang w:eastAsia="zh-CN"/>
          </w:rPr>
          <w:t>.</w:t>
        </w:r>
      </w:ins>
    </w:p>
    <w:p w14:paraId="65FF1A22" w14:textId="270939E7" w:rsidR="0054156F" w:rsidRPr="00BD6B22" w:rsidRDefault="0054156F" w:rsidP="0054156F">
      <w:pPr>
        <w:pStyle w:val="B1"/>
        <w:rPr>
          <w:ins w:id="186" w:author="OPPO-2" w:date="2022-05-18T10:05:00Z"/>
          <w:lang w:eastAsia="zh-CN"/>
        </w:rPr>
      </w:pPr>
      <w:ins w:id="187" w:author="OPPO-2" w:date="2022-05-18T10:05:00Z">
        <w:r w:rsidRPr="00BD6B22">
          <w:rPr>
            <w:lang w:eastAsia="zh-CN"/>
          </w:rPr>
          <w:t xml:space="preserve">5. </w:t>
        </w:r>
      </w:ins>
      <w:ins w:id="188" w:author="OPPO-2" w:date="2022-05-18T15:06:00Z">
        <w:r w:rsidR="00DC40DC">
          <w:rPr>
            <w:lang w:eastAsia="zh-CN"/>
          </w:rPr>
          <w:tab/>
        </w:r>
      </w:ins>
      <w:ins w:id="189" w:author="OPPO-2" w:date="2022-05-18T15:07:00Z">
        <w:r w:rsidR="001A465F">
          <w:rPr>
            <w:lang w:eastAsia="zh-CN"/>
          </w:rPr>
          <w:t>I</w:t>
        </w:r>
        <w:r w:rsidR="001A465F">
          <w:rPr>
            <w:lang w:eastAsia="zh-CN"/>
          </w:rPr>
          <w:t xml:space="preserve">f DCAF is in </w:t>
        </w:r>
        <w:r w:rsidR="001A465F">
          <w:rPr>
            <w:lang w:eastAsia="zh-CN"/>
          </w:rPr>
          <w:t>untrusted</w:t>
        </w:r>
        <w:r w:rsidR="001A465F">
          <w:rPr>
            <w:lang w:eastAsia="zh-CN"/>
          </w:rPr>
          <w:t xml:space="preserve"> domai</w:t>
        </w:r>
        <w:r w:rsidR="001A465F">
          <w:rPr>
            <w:lang w:eastAsia="zh-CN"/>
          </w:rPr>
          <w:t>n,</w:t>
        </w:r>
        <w:r w:rsidR="001A465F">
          <w:rPr>
            <w:lang w:eastAsia="zh-CN"/>
          </w:rPr>
          <w:t xml:space="preserve"> </w:t>
        </w:r>
      </w:ins>
      <w:ins w:id="190" w:author="OPPO-2" w:date="2022-05-18T10:05:00Z">
        <w:r w:rsidRPr="00BD6B22">
          <w:rPr>
            <w:lang w:eastAsia="zh-CN"/>
          </w:rPr>
          <w:t xml:space="preserve">DCAF subscribes to NEF for the analytics by invoking </w:t>
        </w:r>
        <w:proofErr w:type="spellStart"/>
        <w:r w:rsidRPr="005D2CF1">
          <w:t>Nnef_AnalyticsExposure_</w:t>
        </w:r>
        <w:r>
          <w:t>Subscribe</w:t>
        </w:r>
        <w:proofErr w:type="spellEnd"/>
        <w:r>
          <w:t xml:space="preserve"> </w:t>
        </w:r>
        <w:r w:rsidRPr="00BD6B22">
          <w:rPr>
            <w:lang w:eastAsia="zh-CN"/>
          </w:rPr>
          <w:t xml:space="preserve">with UE IP address and Analytics ID(s). The NEF retrieves UE Identity (i.e. SUPI) by </w:t>
        </w:r>
        <w:r>
          <w:rPr>
            <w:rFonts w:eastAsia="宋体"/>
          </w:rPr>
          <w:t xml:space="preserve">using the </w:t>
        </w:r>
        <w:proofErr w:type="spellStart"/>
        <w:r>
          <w:rPr>
            <w:rFonts w:eastAsia="宋体"/>
          </w:rPr>
          <w:t>Nbsf_Management_Discove</w:t>
        </w:r>
        <w:bookmarkStart w:id="191" w:name="_GoBack"/>
        <w:bookmarkEnd w:id="191"/>
        <w:r>
          <w:rPr>
            <w:rFonts w:eastAsia="宋体"/>
          </w:rPr>
          <w:t>ry</w:t>
        </w:r>
        <w:proofErr w:type="spellEnd"/>
        <w:r>
          <w:rPr>
            <w:rFonts w:eastAsia="宋体"/>
          </w:rPr>
          <w:t xml:space="preserve"> service operation with UE IP address and /or DNN and/or S-</w:t>
        </w:r>
        <w:r>
          <w:rPr>
            <w:rFonts w:eastAsia="宋体"/>
          </w:rPr>
          <w:lastRenderedPageBreak/>
          <w:t>NSSAI</w:t>
        </w:r>
        <w:r w:rsidRPr="00BD6B22">
          <w:rPr>
            <w:lang w:eastAsia="zh-CN"/>
          </w:rPr>
          <w:t xml:space="preserve">. Then the NEF subscribes to NWDAF on behalf of the DCAF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Identity (i.e. SUPI) and Analytics ID(s).</w:t>
        </w:r>
      </w:ins>
    </w:p>
    <w:p w14:paraId="069A7BDF" w14:textId="77777777" w:rsidR="0054156F" w:rsidRPr="00301350" w:rsidRDefault="0054156F" w:rsidP="0054156F">
      <w:pPr>
        <w:pStyle w:val="B1"/>
        <w:rPr>
          <w:ins w:id="192" w:author="OPPO-2" w:date="2022-05-18T10:05:00Z"/>
          <w:lang w:eastAsia="zh-CN"/>
        </w:rPr>
      </w:pPr>
      <w:ins w:id="193" w:author="OPPO-2" w:date="2022-05-18T10:05:00Z">
        <w:r w:rsidRPr="00301350">
          <w:rPr>
            <w:lang w:eastAsia="zh-CN"/>
          </w:rPr>
          <w:tab/>
          <w:t xml:space="preserve">Before step 5, the </w:t>
        </w:r>
        <w:r>
          <w:rPr>
            <w:lang w:eastAsia="zh-CN"/>
          </w:rPr>
          <w:t>DC</w:t>
        </w:r>
        <w:r w:rsidRPr="00301350">
          <w:rPr>
            <w:lang w:eastAsia="zh-CN"/>
          </w:rPr>
          <w:t>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F8ED49A" w14:textId="77777777" w:rsidR="0054156F" w:rsidRPr="00301350" w:rsidRDefault="0054156F" w:rsidP="0054156F">
      <w:pPr>
        <w:pStyle w:val="B1"/>
        <w:rPr>
          <w:ins w:id="194" w:author="OPPO-2" w:date="2022-05-18T10:05:00Z"/>
          <w:lang w:eastAsia="zh-CN"/>
        </w:rPr>
      </w:pPr>
      <w:ins w:id="195" w:author="OPPO-2" w:date="2022-05-18T10:05:00Z">
        <w:r w:rsidRPr="00301350">
          <w:rPr>
            <w:lang w:eastAsia="zh-CN"/>
          </w:rPr>
          <w:t>6.</w:t>
        </w:r>
        <w:r w:rsidRPr="00301350">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557F19CC" w14:textId="77777777" w:rsidR="0054156F" w:rsidRPr="00301350" w:rsidRDefault="0054156F" w:rsidP="0054156F">
      <w:pPr>
        <w:pStyle w:val="B1"/>
        <w:rPr>
          <w:ins w:id="196" w:author="OPPO-2" w:date="2022-05-18T10:05:00Z"/>
          <w:lang w:eastAsia="zh-CN"/>
        </w:rPr>
      </w:pPr>
      <w:ins w:id="197" w:author="OPPO-2" w:date="2022-05-18T10:05:00Z">
        <w:r w:rsidRPr="00301350">
          <w:rPr>
            <w:lang w:eastAsia="zh-CN"/>
          </w:rPr>
          <w:t>7.</w:t>
        </w:r>
        <w:r w:rsidRPr="00301350">
          <w:rPr>
            <w:lang w:eastAsia="zh-CN"/>
          </w:rPr>
          <w:tab/>
          <w:t>Analytics procedure is performed as described in TS</w:t>
        </w:r>
        <w:r>
          <w:rPr>
            <w:lang w:eastAsia="zh-CN"/>
          </w:rPr>
          <w:t> </w:t>
        </w:r>
        <w:r w:rsidRPr="00301350">
          <w:rPr>
            <w:lang w:eastAsia="zh-CN"/>
          </w:rPr>
          <w:t>23.288</w:t>
        </w:r>
        <w:r>
          <w:rPr>
            <w:lang w:eastAsia="zh-CN"/>
          </w:rPr>
          <w:t> </w:t>
        </w:r>
        <w:r w:rsidRPr="00301350">
          <w:rPr>
            <w:lang w:eastAsia="zh-CN"/>
          </w:rPr>
          <w:t>[6].</w:t>
        </w:r>
      </w:ins>
    </w:p>
    <w:p w14:paraId="080D78B6" w14:textId="77777777" w:rsidR="0054156F" w:rsidRPr="00301350" w:rsidRDefault="0054156F" w:rsidP="0054156F">
      <w:pPr>
        <w:pStyle w:val="B1"/>
        <w:rPr>
          <w:ins w:id="198" w:author="OPPO-2" w:date="2022-05-18T10:05:00Z"/>
          <w:lang w:eastAsia="zh-CN"/>
        </w:rPr>
      </w:pPr>
      <w:ins w:id="199" w:author="OPPO-2" w:date="2022-05-18T10:05:00Z">
        <w:r w:rsidRPr="00301350">
          <w:rPr>
            <w:lang w:eastAsia="zh-CN"/>
          </w:rPr>
          <w:t>8.</w:t>
        </w:r>
        <w:r w:rsidRPr="00301350">
          <w:rPr>
            <w:lang w:eastAsia="zh-CN"/>
          </w:rPr>
          <w:tab/>
          <w:t>NWDAF sends analytics result to DCAF. Step 8a is for DCAF in trusted domain and step 8b is for DCAF in untrusted domain.</w:t>
        </w:r>
      </w:ins>
    </w:p>
    <w:p w14:paraId="07DC8A2E" w14:textId="77777777" w:rsidR="0054156F" w:rsidRPr="00301350" w:rsidRDefault="0054156F" w:rsidP="0054156F">
      <w:pPr>
        <w:pStyle w:val="NO"/>
        <w:rPr>
          <w:ins w:id="200" w:author="OPPO-2" w:date="2022-05-18T10:05:00Z"/>
          <w:lang w:eastAsia="zh-CN"/>
        </w:rPr>
      </w:pPr>
      <w:ins w:id="201" w:author="OPPO-2" w:date="2022-05-18T10:05:00Z">
        <w:r w:rsidRPr="00301350">
          <w:rPr>
            <w:lang w:eastAsia="zh-CN"/>
          </w:rPr>
          <w:t>NOTE:</w:t>
        </w:r>
        <w:r w:rsidRPr="00301350">
          <w:rPr>
            <w:lang w:eastAsia="zh-CN"/>
          </w:rPr>
          <w:tab/>
          <w:t>The security aspects of exposure of network data must be evaluated by SA WG3.</w:t>
        </w:r>
      </w:ins>
    </w:p>
    <w:p w14:paraId="32ADB2B2" w14:textId="77777777" w:rsidR="0054156F" w:rsidRPr="00301350" w:rsidRDefault="0054156F" w:rsidP="0054156F">
      <w:pPr>
        <w:pStyle w:val="B1"/>
        <w:rPr>
          <w:ins w:id="202" w:author="OPPO-2" w:date="2022-05-18T10:05:00Z"/>
          <w:lang w:eastAsia="zh-CN"/>
        </w:rPr>
      </w:pPr>
      <w:ins w:id="203" w:author="OPPO-2" w:date="2022-05-18T10:05:00Z">
        <w:r w:rsidRPr="00301350">
          <w:rPr>
            <w:lang w:eastAsia="zh-CN"/>
          </w:rPr>
          <w:t>9.</w:t>
        </w:r>
        <w:r w:rsidRPr="00301350">
          <w:rPr>
            <w:lang w:eastAsia="zh-CN"/>
          </w:rPr>
          <w:tab/>
          <w:t xml:space="preserve">DCAF sends the analytics result to UE application client via application layer </w:t>
        </w:r>
        <w:proofErr w:type="spellStart"/>
        <w:r w:rsidRPr="00301350">
          <w:rPr>
            <w:lang w:eastAsia="zh-CN"/>
          </w:rPr>
          <w:t>signalling</w:t>
        </w:r>
        <w:proofErr w:type="spellEnd"/>
        <w:r w:rsidRPr="00301350">
          <w:rPr>
            <w:lang w:eastAsia="zh-CN"/>
          </w:rPr>
          <w:t>.</w:t>
        </w:r>
      </w:ins>
    </w:p>
    <w:p w14:paraId="4CAD220B" w14:textId="77777777" w:rsidR="0054156F" w:rsidRPr="00301350" w:rsidRDefault="0054156F" w:rsidP="0054156F">
      <w:pPr>
        <w:pStyle w:val="B1"/>
        <w:rPr>
          <w:ins w:id="204" w:author="OPPO-2" w:date="2022-05-18T10:05:00Z"/>
          <w:lang w:eastAsia="zh-CN"/>
        </w:rPr>
      </w:pPr>
      <w:ins w:id="205" w:author="OPPO-2" w:date="2022-05-18T10:05:00Z">
        <w:r w:rsidRPr="00301350">
          <w:rPr>
            <w:lang w:eastAsia="zh-CN"/>
          </w:rPr>
          <w:t>10-11.</w:t>
        </w:r>
        <w:r w:rsidRPr="00301350">
          <w:rPr>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ins>
    </w:p>
    <w:p w14:paraId="2BD74D24" w14:textId="39C2175C" w:rsidR="0054156F" w:rsidRDefault="0054156F" w:rsidP="0054156F">
      <w:pPr>
        <w:overflowPunct w:val="0"/>
        <w:autoSpaceDE w:val="0"/>
        <w:autoSpaceDN w:val="0"/>
        <w:adjustRightInd w:val="0"/>
        <w:textAlignment w:val="baseline"/>
        <w:rPr>
          <w:ins w:id="206" w:author="OPPO-2" w:date="2022-05-18T10:07:00Z"/>
          <w:lang w:eastAsia="zh-CN"/>
        </w:rPr>
      </w:pPr>
      <w:ins w:id="207" w:author="OPPO-2" w:date="2022-05-18T10:05:00Z">
        <w:r w:rsidRPr="00301350">
          <w:rPr>
            <w:lang w:eastAsia="zh-CN"/>
          </w:rPr>
          <w:t>12.</w:t>
        </w:r>
        <w:r w:rsidRPr="00301350">
          <w:rPr>
            <w:lang w:eastAsia="zh-CN"/>
          </w:rPr>
          <w:tab/>
          <w:t>DCAF exposes the requested analytics to UE.</w:t>
        </w:r>
      </w:ins>
    </w:p>
    <w:p w14:paraId="6606FE09" w14:textId="354C8267" w:rsidR="00DD6C40" w:rsidRDefault="00DD6C40" w:rsidP="0054156F">
      <w:pPr>
        <w:overflowPunct w:val="0"/>
        <w:autoSpaceDE w:val="0"/>
        <w:autoSpaceDN w:val="0"/>
        <w:adjustRightInd w:val="0"/>
        <w:textAlignment w:val="baseline"/>
        <w:rPr>
          <w:ins w:id="208" w:author="OPPO-2" w:date="2022-05-18T10:07:00Z"/>
          <w:rFonts w:ascii="Arial" w:eastAsiaTheme="minorEastAsia" w:hAnsi="Arial"/>
          <w:sz w:val="24"/>
          <w:lang w:val="x-none" w:eastAsia="zh-CN"/>
        </w:rPr>
      </w:pPr>
    </w:p>
    <w:p w14:paraId="6FE5C44F" w14:textId="0C84A94A" w:rsidR="00DD6C40" w:rsidRDefault="00DD6C40" w:rsidP="00DD6C40">
      <w:pPr>
        <w:overflowPunct w:val="0"/>
        <w:autoSpaceDE w:val="0"/>
        <w:autoSpaceDN w:val="0"/>
        <w:adjustRightInd w:val="0"/>
        <w:jc w:val="left"/>
        <w:textAlignment w:val="baseline"/>
        <w:rPr>
          <w:ins w:id="209" w:author="OPPO-2" w:date="2022-05-18T10:08:00Z"/>
          <w:rFonts w:ascii="Arial" w:eastAsia="Times New Roman" w:hAnsi="Arial"/>
          <w:sz w:val="24"/>
        </w:rPr>
      </w:pPr>
      <w:ins w:id="210" w:author="OPPO-2" w:date="2022-05-18T10:08:00Z">
        <w:r w:rsidRPr="0080544F">
          <w:rPr>
            <w:rFonts w:ascii="Arial" w:eastAsia="Times New Roman" w:hAnsi="Arial"/>
            <w:sz w:val="24"/>
          </w:rPr>
          <w:t>6.2.2.</w:t>
        </w:r>
      </w:ins>
      <w:ins w:id="211" w:author="OPPO-2" w:date="2022-05-18T10:09:00Z">
        <w:r>
          <w:rPr>
            <w:rFonts w:ascii="Arial" w:eastAsia="Times New Roman" w:hAnsi="Arial"/>
            <w:sz w:val="24"/>
          </w:rPr>
          <w:t>3</w:t>
        </w:r>
      </w:ins>
      <w:ins w:id="212" w:author="OPPO-2" w:date="2022-05-18T10:08:00Z">
        <w:r w:rsidRPr="0080544F">
          <w:rPr>
            <w:rFonts w:ascii="Arial" w:eastAsia="Times New Roman" w:hAnsi="Arial"/>
            <w:sz w:val="24"/>
          </w:rPr>
          <w:t xml:space="preserve"> </w:t>
        </w:r>
        <w:r>
          <w:rPr>
            <w:rFonts w:ascii="Arial" w:eastAsia="Times New Roman" w:hAnsi="Arial"/>
            <w:sz w:val="24"/>
          </w:rPr>
          <w:tab/>
        </w:r>
        <w:r>
          <w:rPr>
            <w:rFonts w:ascii="Arial" w:eastAsia="Times New Roman" w:hAnsi="Arial"/>
            <w:sz w:val="24"/>
          </w:rPr>
          <w:tab/>
          <w:t>Network consent and Multiple DCAF</w:t>
        </w:r>
      </w:ins>
    </w:p>
    <w:p w14:paraId="533368CE" w14:textId="77777777" w:rsidR="00DD6C40" w:rsidRPr="00DD6C40" w:rsidRDefault="00DD6C40" w:rsidP="0054156F">
      <w:pPr>
        <w:overflowPunct w:val="0"/>
        <w:autoSpaceDE w:val="0"/>
        <w:autoSpaceDN w:val="0"/>
        <w:adjustRightInd w:val="0"/>
        <w:textAlignment w:val="baseline"/>
        <w:rPr>
          <w:ins w:id="213" w:author="OPPO-2" w:date="2022-05-18T09:55:00Z"/>
          <w:rFonts w:ascii="Arial" w:eastAsiaTheme="minorEastAsia" w:hAnsi="Arial"/>
          <w:sz w:val="24"/>
          <w:lang w:eastAsia="zh-CN"/>
        </w:rPr>
      </w:pPr>
    </w:p>
    <w:p w14:paraId="25597957" w14:textId="1AEF2047" w:rsidR="006761A6" w:rsidRDefault="00DC40DC" w:rsidP="00FB54B6">
      <w:pPr>
        <w:keepNext/>
        <w:keepLines/>
        <w:overflowPunct w:val="0"/>
        <w:autoSpaceDE w:val="0"/>
        <w:autoSpaceDN w:val="0"/>
        <w:adjustRightInd w:val="0"/>
        <w:spacing w:before="60"/>
        <w:jc w:val="center"/>
        <w:textAlignment w:val="baseline"/>
        <w:rPr>
          <w:ins w:id="214" w:author="OPPO-1" w:date="2022-05-05T15:05:00Z"/>
          <w:rFonts w:ascii="Arial" w:eastAsia="Times New Roman" w:hAnsi="Arial"/>
          <w:b/>
          <w:lang w:eastAsia="en-GB"/>
        </w:rPr>
      </w:pPr>
      <w:del w:id="215" w:author="OPPO-1" w:date="2022-04-27T14:44:00Z">
        <w:r>
          <w:rPr>
            <w:rFonts w:ascii="Arial" w:eastAsia="Times New Roman" w:hAnsi="Arial"/>
            <w:b/>
            <w:lang w:eastAsia="en-GB"/>
          </w:rPr>
          <w:lastRenderedPageBreak/>
          <w:pict w14:anchorId="22784A8B">
            <v:shape id="_x0000_i1029" type="#_x0000_t75" style="width:459.95pt;height:370.75pt">
              <v:imagedata r:id="rId19" o:title=""/>
            </v:shape>
          </w:pict>
        </w:r>
      </w:del>
    </w:p>
    <w:p w14:paraId="5E911973" w14:textId="41A5E6CB" w:rsidR="00625F6F" w:rsidRPr="00FB54B6" w:rsidRDefault="003A5EF2"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216" w:author="OPPO-1" w:date="2022-05-05T15:06:00Z">
        <w:r>
          <w:object w:dxaOrig="5610" w:dyaOrig="9081" w14:anchorId="7F8A49EF">
            <v:shape id="_x0000_i1030" type="#_x0000_t75" style="width:477.65pt;height:572.8pt" o:ole="">
              <v:imagedata r:id="rId20" o:title=""/>
            </v:shape>
            <o:OLEObject Type="Embed" ProgID="Visio.Drawing.15" ShapeID="_x0000_i1030" DrawAspect="Content" ObjectID="_1714392479" r:id="rId21"/>
          </w:object>
        </w:r>
      </w:ins>
    </w:p>
    <w:p w14:paraId="739F872D" w14:textId="55DC9746"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w:t>
      </w:r>
      <w:ins w:id="217" w:author="OPPO-2" w:date="2022-05-18T10:09:00Z">
        <w:r w:rsidR="00DD6C40">
          <w:rPr>
            <w:rFonts w:ascii="Arial" w:eastAsia="Times New Roman" w:hAnsi="Arial"/>
            <w:b/>
            <w:lang w:eastAsia="en-GB"/>
          </w:rPr>
          <w:t>.3</w:t>
        </w:r>
      </w:ins>
      <w:r w:rsidRPr="00FB54B6">
        <w:rPr>
          <w:rFonts w:ascii="Arial" w:eastAsia="Times New Roman" w:hAnsi="Arial"/>
          <w:b/>
          <w:lang w:eastAsia="en-GB"/>
        </w:rPr>
        <w:t>-1: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218" w:name="_Toc100833033"/>
      <w:r w:rsidRPr="00FB54B6">
        <w:rPr>
          <w:rFonts w:eastAsia="Times New Roman"/>
          <w:lang w:eastAsia="zh-CN"/>
        </w:rPr>
        <w:t>1.</w:t>
      </w:r>
      <w:r w:rsidRPr="00FB54B6">
        <w:rPr>
          <w:rFonts w:eastAsia="Times New Roman"/>
          <w:lang w:eastAsia="zh-CN"/>
        </w:rPr>
        <w:tab/>
        <w:t>UE sends the Analytics Request to DCAF</w:t>
      </w:r>
      <w:ins w:id="219" w:author="OPPO-1" w:date="2022-05-05T15:03:00Z">
        <w:r w:rsidR="00625F6F">
          <w:rPr>
            <w:rFonts w:eastAsia="Times New Roman"/>
            <w:lang w:eastAsia="zh-CN"/>
          </w:rPr>
          <w:t>-1</w:t>
        </w:r>
      </w:ins>
      <w:bookmarkStart w:id="220" w:name="_Hlk102052971"/>
      <w:r w:rsidRPr="00FB54B6">
        <w:rPr>
          <w:rFonts w:eastAsia="Times New Roman"/>
          <w:lang w:eastAsia="zh-CN"/>
        </w:rPr>
        <w:t xml:space="preserve"> via an application layer signallin</w:t>
      </w:r>
      <w:bookmarkEnd w:id="220"/>
      <w:r w:rsidRPr="00FB54B6">
        <w:rPr>
          <w:rFonts w:eastAsia="Times New Roman"/>
          <w:lang w:eastAsia="zh-CN"/>
        </w:rPr>
        <w:t>g. The DCAF</w:t>
      </w:r>
      <w:ins w:id="221"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222"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223" w:author="OPPO-1" w:date="2022-05-05T15:04:00Z">
        <w:r w:rsidR="00625F6F">
          <w:rPr>
            <w:rFonts w:eastAsia="Times New Roman"/>
            <w:lang w:eastAsia="zh-CN"/>
          </w:rPr>
          <w:t>-1</w:t>
        </w:r>
      </w:ins>
      <w:r w:rsidRPr="00FB54B6">
        <w:rPr>
          <w:rFonts w:eastAsia="Times New Roman"/>
          <w:lang w:eastAsia="zh-CN"/>
        </w:rPr>
        <w:t>. UE may also provide the S-NSSAI to DCAF</w:t>
      </w:r>
      <w:ins w:id="224"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225"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BB2CA00" w14:textId="35C94D32" w:rsidR="00DD6C40" w:rsidRPr="005E34A6" w:rsidRDefault="00FB54B6" w:rsidP="005E34A6">
      <w:pPr>
        <w:overflowPunct w:val="0"/>
        <w:autoSpaceDE w:val="0"/>
        <w:autoSpaceDN w:val="0"/>
        <w:adjustRightInd w:val="0"/>
        <w:ind w:left="568" w:hanging="284"/>
        <w:jc w:val="left"/>
        <w:textAlignment w:val="baseline"/>
        <w:rPr>
          <w:ins w:id="226" w:author="OPPO-1" w:date="2022-04-27T15:43:00Z"/>
          <w:rFonts w:eastAsiaTheme="minorEastAsia"/>
          <w:lang w:eastAsia="zh-CN"/>
        </w:rPr>
      </w:pPr>
      <w:r w:rsidRPr="00FB54B6">
        <w:rPr>
          <w:rFonts w:eastAsia="Times New Roman"/>
          <w:lang w:eastAsia="zh-CN"/>
        </w:rPr>
        <w:lastRenderedPageBreak/>
        <w:tab/>
        <w:t>Since the supported pairs of S-NSSAI+DNN for the PDU session established for UE to DCAF</w:t>
      </w:r>
      <w:ins w:id="227" w:author="OPPO-1" w:date="2022-05-05T15:04:00Z">
        <w:r w:rsidR="00625F6F">
          <w:rPr>
            <w:rFonts w:eastAsia="Times New Roman"/>
            <w:lang w:eastAsia="zh-CN"/>
          </w:rPr>
          <w:t>-1</w:t>
        </w:r>
      </w:ins>
      <w:r w:rsidRPr="00FB54B6">
        <w:rPr>
          <w:rFonts w:eastAsia="Times New Roman"/>
          <w:lang w:eastAsia="zh-CN"/>
        </w:rPr>
        <w:t xml:space="preserve"> are configured in the DCAF</w:t>
      </w:r>
      <w:ins w:id="228" w:author="OPPO-1" w:date="2022-05-05T15:04:00Z">
        <w:r w:rsidR="00625F6F">
          <w:rPr>
            <w:rFonts w:eastAsia="Times New Roman"/>
            <w:lang w:eastAsia="zh-CN"/>
          </w:rPr>
          <w:t>-1</w:t>
        </w:r>
      </w:ins>
      <w:r w:rsidRPr="00FB54B6">
        <w:rPr>
          <w:rFonts w:eastAsia="Times New Roman"/>
          <w:lang w:eastAsia="zh-CN"/>
        </w:rPr>
        <w:t>, DCAF</w:t>
      </w:r>
      <w:ins w:id="229"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230" w:author="OPPO-1" w:date="2022-05-05T14:41:00Z"/>
          <w:rFonts w:eastAsiaTheme="minorEastAsia"/>
          <w:lang w:eastAsia="zh-CN"/>
        </w:rPr>
      </w:pPr>
      <w:r>
        <w:rPr>
          <w:rFonts w:eastAsiaTheme="minorEastAsia"/>
          <w:lang w:eastAsia="zh-CN"/>
        </w:rPr>
        <w:tab/>
      </w:r>
      <w:ins w:id="231"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232"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233" w:name="OLE_LINK3"/>
        <w:r w:rsidRPr="00FB54B6" w:rsidDel="0095514A">
          <w:rPr>
            <w:noProof/>
            <w:color w:val="FF0000"/>
            <w:lang w:val="en-US" w:eastAsia="zh-CN"/>
          </w:rPr>
          <w:delText>Whether and how to provide S-NSSAI and DNN information when the DCAF is in the untrusted domain is FFS</w:delText>
        </w:r>
        <w:bookmarkEnd w:id="233"/>
        <w:r w:rsidRPr="00FB54B6" w:rsidDel="0095514A">
          <w:rPr>
            <w:noProof/>
            <w:color w:val="FF0000"/>
            <w:lang w:val="en-US" w:eastAsia="zh-CN"/>
          </w:rPr>
          <w:delText>.</w:delText>
        </w:r>
      </w:del>
    </w:p>
    <w:p w14:paraId="3CE43AB3" w14:textId="69489517"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234" w:author="OPPO-1" w:date="2022-05-05T14:42:00Z">
        <w:r w:rsidR="007F0691">
          <w:rPr>
            <w:rFonts w:eastAsia="Times New Roman"/>
            <w:lang w:eastAsia="zh-CN"/>
          </w:rPr>
          <w:t>-1</w:t>
        </w:r>
      </w:ins>
      <w:r w:rsidRPr="00FB54B6">
        <w:rPr>
          <w:rFonts w:eastAsia="Times New Roman"/>
          <w:lang w:eastAsia="zh-CN"/>
        </w:rPr>
        <w:t xml:space="preserve"> sends </w:t>
      </w:r>
      <w:proofErr w:type="spellStart"/>
      <w:r w:rsidRPr="00FB54B6">
        <w:rPr>
          <w:rFonts w:eastAsia="Times New Roman"/>
          <w:lang w:eastAsia="zh-CN"/>
        </w:rPr>
        <w:t>Nnrf_nwdafdiscovery</w:t>
      </w:r>
      <w:proofErr w:type="spellEnd"/>
      <w:r w:rsidRPr="00FB54B6">
        <w:rPr>
          <w:rFonts w:eastAsia="Times New Roman"/>
          <w:lang w:eastAsia="zh-CN"/>
        </w:rPr>
        <w:t xml:space="preserve"> _request to NRF to discover the NWDAF that supports the UE requested Analytics ID(s). DCAF</w:t>
      </w:r>
      <w:ins w:id="235"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236" w:author="OPPO-1" w:date="2022-05-05T14:41:00Z">
        <w:r w:rsidR="007F0691">
          <w:rPr>
            <w:rFonts w:eastAsia="Times New Roman"/>
            <w:lang w:eastAsia="zh-CN"/>
          </w:rPr>
          <w:t xml:space="preserve">  In case of DCAF-1 resides in the untrusted domain, DCAF-1 sends request to NRF via NEF. </w:t>
        </w:r>
      </w:ins>
      <w:del w:id="237" w:author="OPPO-1" w:date="2022-05-05T14:41:00Z">
        <w:r w:rsidR="00772483" w:rsidDel="007F0691">
          <w:rPr>
            <w:rFonts w:eastAsia="Times New Roman"/>
            <w:lang w:eastAsia="zh-CN"/>
          </w:rPr>
          <w:delText xml:space="preserve"> </w:delText>
        </w:r>
      </w:del>
    </w:p>
    <w:p w14:paraId="1AACB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 xml:space="preserve">NRF sends the </w:t>
      </w:r>
      <w:proofErr w:type="spellStart"/>
      <w:r w:rsidRPr="00FB54B6">
        <w:rPr>
          <w:rFonts w:eastAsia="Times New Roman"/>
          <w:lang w:eastAsia="zh-CN"/>
        </w:rPr>
        <w:t>Nnrf_nwdafdiscovery_response</w:t>
      </w:r>
      <w:proofErr w:type="spellEnd"/>
      <w:r w:rsidRPr="00FB54B6">
        <w:rPr>
          <w:rFonts w:eastAsia="Times New Roman"/>
          <w:lang w:eastAsia="zh-CN"/>
        </w:rPr>
        <w:t xml:space="preserve"> with the discovered NWDAF identity.</w:t>
      </w:r>
    </w:p>
    <w:p w14:paraId="700C1D5A" w14:textId="06333BD7" w:rsidR="00FB54B6" w:rsidRPr="00FB54B6" w:rsidDel="00DD6C40" w:rsidRDefault="00FB54B6" w:rsidP="00FB54B6">
      <w:pPr>
        <w:overflowPunct w:val="0"/>
        <w:autoSpaceDE w:val="0"/>
        <w:autoSpaceDN w:val="0"/>
        <w:adjustRightInd w:val="0"/>
        <w:ind w:left="568" w:hanging="284"/>
        <w:jc w:val="left"/>
        <w:textAlignment w:val="baseline"/>
        <w:rPr>
          <w:del w:id="238" w:author="OPPO-2" w:date="2022-05-18T10:12:00Z"/>
          <w:rFonts w:eastAsia="Times New Roman"/>
          <w:lang w:eastAsia="zh-CN"/>
        </w:rPr>
      </w:pPr>
      <w:del w:id="239" w:author="OPPO-2" w:date="2022-05-18T10:12:00Z">
        <w:r w:rsidRPr="00FB54B6" w:rsidDel="00DD6C40">
          <w:rPr>
            <w:rFonts w:eastAsia="Times New Roman"/>
            <w:lang w:eastAsia="zh-CN"/>
          </w:rPr>
          <w:delText>4.</w:delText>
        </w:r>
        <w:r w:rsidRPr="00FB54B6" w:rsidDel="00DD6C40">
          <w:rPr>
            <w:rFonts w:eastAsia="Times New Roman"/>
            <w:lang w:eastAsia="zh-CN"/>
          </w:rPr>
          <w:tab/>
          <w:delText>DCAF</w:delText>
        </w:r>
      </w:del>
      <w:ins w:id="240" w:author="OPPO-1" w:date="2022-05-05T14:42:00Z">
        <w:del w:id="241" w:author="OPPO-2" w:date="2022-05-18T10:12:00Z">
          <w:r w:rsidR="007F0691" w:rsidDel="00DD6C40">
            <w:rPr>
              <w:rFonts w:eastAsia="Times New Roman"/>
              <w:lang w:eastAsia="zh-CN"/>
            </w:rPr>
            <w:delText>-1</w:delText>
          </w:r>
        </w:del>
      </w:ins>
      <w:del w:id="242" w:author="OPPO-2" w:date="2022-05-18T10:12:00Z">
        <w:r w:rsidRPr="00FB54B6" w:rsidDel="00DD6C40">
          <w:rPr>
            <w:rFonts w:eastAsia="Times New Roman"/>
            <w:lang w:eastAsia="zh-CN"/>
          </w:rPr>
          <w:delText xml:space="preserve"> retrieves UE Identity as described in clause 4.15.10 of TS 23.502 [4] based on UE IP address and optionally the S-NSSAI. For DCAF</w:delText>
        </w:r>
      </w:del>
      <w:ins w:id="243" w:author="OPPO-1" w:date="2022-05-05T14:43:00Z">
        <w:del w:id="244" w:author="OPPO-2" w:date="2022-05-18T10:12:00Z">
          <w:r w:rsidR="007F0691" w:rsidDel="00DD6C40">
            <w:rPr>
              <w:rFonts w:eastAsia="Times New Roman"/>
              <w:lang w:eastAsia="zh-CN"/>
            </w:rPr>
            <w:delText>-1</w:delText>
          </w:r>
        </w:del>
      </w:ins>
      <w:del w:id="245" w:author="OPPO-2" w:date="2022-05-18T10:12:00Z">
        <w:r w:rsidRPr="00FB54B6" w:rsidDel="00DD6C40">
          <w:rPr>
            <w:rFonts w:eastAsia="Times New Roman"/>
            <w:lang w:eastAsia="zh-CN"/>
          </w:rPr>
          <w:delText xml:space="preserve"> in trusted domain, the UE Identity is the SUPI, for DCAF</w:delText>
        </w:r>
      </w:del>
      <w:ins w:id="246" w:author="OPPO-1" w:date="2022-05-05T14:42:00Z">
        <w:del w:id="247" w:author="OPPO-2" w:date="2022-05-18T10:12:00Z">
          <w:r w:rsidR="007F0691" w:rsidDel="00DD6C40">
            <w:rPr>
              <w:rFonts w:eastAsia="Times New Roman"/>
              <w:lang w:eastAsia="zh-CN"/>
            </w:rPr>
            <w:delText>-1</w:delText>
          </w:r>
        </w:del>
      </w:ins>
      <w:del w:id="248" w:author="OPPO-2" w:date="2022-05-18T10:12:00Z">
        <w:r w:rsidRPr="00FB54B6" w:rsidDel="00DD6C40">
          <w:rPr>
            <w:rFonts w:eastAsia="Times New Roman"/>
            <w:lang w:eastAsia="zh-CN"/>
          </w:rPr>
          <w:delText xml:space="preserve"> in untrusted domain, the UE ID is the GPSI.</w:delText>
        </w:r>
      </w:del>
    </w:p>
    <w:p w14:paraId="152063AF" w14:textId="06A34FE2" w:rsidR="00C63FF0" w:rsidDel="005E34A6" w:rsidRDefault="00FB54B6" w:rsidP="00C63FF0">
      <w:pPr>
        <w:keepLines/>
        <w:overflowPunct w:val="0"/>
        <w:autoSpaceDE w:val="0"/>
        <w:autoSpaceDN w:val="0"/>
        <w:adjustRightInd w:val="0"/>
        <w:ind w:left="1701" w:hanging="1276"/>
        <w:jc w:val="left"/>
        <w:textAlignment w:val="baseline"/>
        <w:rPr>
          <w:del w:id="249" w:author="OPPO-2" w:date="2022-05-18T10:12:00Z"/>
          <w:noProof/>
          <w:color w:val="FF0000"/>
          <w:lang w:val="en-US" w:eastAsia="zh-CN"/>
        </w:rPr>
      </w:pPr>
      <w:del w:id="250" w:author="OPPO-2" w:date="2022-05-18T10:12:00Z">
        <w:r w:rsidRPr="00FB54B6" w:rsidDel="00DD6C40">
          <w:rPr>
            <w:noProof/>
            <w:color w:val="FF0000"/>
            <w:lang w:val="en-US" w:eastAsia="zh-CN"/>
          </w:rPr>
          <w:delText>Editor's note:</w:delText>
        </w:r>
        <w:r w:rsidRPr="00FB54B6" w:rsidDel="00DD6C40">
          <w:rPr>
            <w:noProof/>
            <w:color w:val="FF0000"/>
            <w:lang w:val="en-US" w:eastAsia="zh-CN"/>
          </w:rPr>
          <w:tab/>
          <w:delText>Whether and how to improve the efficiency for UE Identity retrieving procedure is FFS.</w:delText>
        </w:r>
      </w:del>
    </w:p>
    <w:p w14:paraId="423C46FA" w14:textId="0EE9FFA5" w:rsidR="005E34A6" w:rsidRPr="005E34A6" w:rsidRDefault="005E34A6" w:rsidP="005E34A6">
      <w:pPr>
        <w:overflowPunct w:val="0"/>
        <w:autoSpaceDE w:val="0"/>
        <w:autoSpaceDN w:val="0"/>
        <w:adjustRightInd w:val="0"/>
        <w:ind w:left="568" w:hanging="284"/>
        <w:jc w:val="left"/>
        <w:textAlignment w:val="baseline"/>
        <w:rPr>
          <w:ins w:id="251" w:author="OPPO-2" w:date="2022-05-18T10:17:00Z"/>
          <w:rFonts w:eastAsiaTheme="minorEastAsia"/>
          <w:lang w:eastAsia="zh-CN"/>
        </w:rPr>
      </w:pPr>
      <w:ins w:id="252" w:author="OPPO-2" w:date="2022-05-18T10:17:00Z">
        <w:r>
          <w:rPr>
            <w:rFonts w:eastAsiaTheme="minorEastAsia" w:hint="eastAsia"/>
            <w:noProof/>
            <w:color w:val="FF0000"/>
            <w:lang w:val="en-US" w:eastAsia="zh-CN"/>
          </w:rPr>
          <w:t>4</w:t>
        </w:r>
        <w:r>
          <w:rPr>
            <w:rFonts w:eastAsiaTheme="minorEastAsia"/>
            <w:noProof/>
            <w:color w:val="FF0000"/>
            <w:lang w:val="en-US" w:eastAsia="zh-CN"/>
          </w:rPr>
          <w:t>.</w:t>
        </w:r>
        <w:r w:rsidRPr="005E34A6">
          <w:rPr>
            <w:rFonts w:eastAsiaTheme="minorEastAsia"/>
            <w:lang w:eastAsia="zh-CN"/>
          </w:rPr>
          <w:t xml:space="preserve"> </w:t>
        </w:r>
        <w:r>
          <w:rPr>
            <w:rFonts w:eastAsiaTheme="minorEastAsia"/>
            <w:lang w:eastAsia="zh-CN"/>
          </w:rPr>
          <w:tab/>
          <w:t>The UE ID retrieval procedure is captured in clause 6.2.2.2.</w:t>
        </w:r>
      </w:ins>
    </w:p>
    <w:p w14:paraId="50544CAB" w14:textId="2FE3563F" w:rsidR="007F0691" w:rsidRPr="007F0691" w:rsidRDefault="007F0691" w:rsidP="007F0691">
      <w:pPr>
        <w:overflowPunct w:val="0"/>
        <w:autoSpaceDE w:val="0"/>
        <w:autoSpaceDN w:val="0"/>
        <w:adjustRightInd w:val="0"/>
        <w:ind w:left="568" w:hanging="284"/>
        <w:jc w:val="left"/>
        <w:textAlignment w:val="baseline"/>
        <w:rPr>
          <w:ins w:id="253" w:author="OPPO-1" w:date="2022-05-05T14:43:00Z"/>
          <w:rFonts w:eastAsiaTheme="minorEastAsia"/>
          <w:lang w:eastAsia="zh-CN"/>
        </w:rPr>
      </w:pPr>
      <w:bookmarkStart w:id="254" w:name="_Hlk101985998"/>
      <w:ins w:id="255"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proofErr w:type="spellStart"/>
        <w:r w:rsidRPr="000C195D">
          <w:rPr>
            <w:rFonts w:eastAsia="Times New Roman"/>
            <w:lang w:eastAsia="zh-CN"/>
          </w:rPr>
          <w:t>Nnrf_NFManagement_NFRegister</w:t>
        </w:r>
        <w:proofErr w:type="spellEnd"/>
        <w:r>
          <w:rPr>
            <w:rFonts w:eastAsia="Times New Roman"/>
            <w:lang w:eastAsia="zh-CN"/>
          </w:rPr>
          <w:t xml:space="preserve"> or </w:t>
        </w:r>
        <w:proofErr w:type="spellStart"/>
        <w:r w:rsidRPr="000C195D">
          <w:rPr>
            <w:rFonts w:eastAsia="Times New Roman"/>
            <w:lang w:eastAsia="zh-CN"/>
          </w:rPr>
          <w:t>Nnrf_NFManagement_NF</w:t>
        </w:r>
        <w:r>
          <w:rPr>
            <w:rFonts w:eastAsia="Times New Roman"/>
            <w:lang w:eastAsia="zh-CN"/>
          </w:rPr>
          <w:t>Update</w:t>
        </w:r>
        <w:proofErr w:type="spellEnd"/>
        <w:r>
          <w:rPr>
            <w:rFonts w:eastAsia="Times New Roman"/>
            <w:lang w:eastAsia="zh-CN"/>
          </w:rPr>
          <w:t xml:space="preserve"> service.</w:t>
        </w:r>
      </w:ins>
    </w:p>
    <w:p w14:paraId="6F41E463" w14:textId="766DB493" w:rsidR="00FB54B6" w:rsidRPr="00C63FF0" w:rsidRDefault="007F0691" w:rsidP="00C63FF0">
      <w:pPr>
        <w:overflowPunct w:val="0"/>
        <w:autoSpaceDE w:val="0"/>
        <w:autoSpaceDN w:val="0"/>
        <w:adjustRightInd w:val="0"/>
        <w:ind w:left="568" w:hanging="284"/>
        <w:jc w:val="left"/>
        <w:textAlignment w:val="baseline"/>
        <w:rPr>
          <w:ins w:id="256" w:author="OPPO-1" w:date="2022-04-27T14:45:00Z"/>
          <w:rFonts w:eastAsia="Times New Roman"/>
          <w:lang w:eastAsia="zh-CN"/>
        </w:rPr>
      </w:pPr>
      <w:del w:id="257" w:author="OPPO-1" w:date="2022-05-05T14:48:00Z">
        <w:r w:rsidDel="007F0691">
          <w:rPr>
            <w:rFonts w:eastAsia="Times New Roman"/>
            <w:lang w:eastAsia="zh-CN"/>
          </w:rPr>
          <w:delText>5</w:delText>
        </w:r>
      </w:del>
      <w:ins w:id="258"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259"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5a is for DCAF</w:t>
      </w:r>
      <w:ins w:id="260" w:author="OPPO-1" w:date="2022-05-05T14:44:00Z">
        <w:r>
          <w:rPr>
            <w:rFonts w:eastAsia="Times New Roman"/>
            <w:lang w:eastAsia="zh-CN"/>
          </w:rPr>
          <w:t>-1</w:t>
        </w:r>
      </w:ins>
      <w:r w:rsidR="00FB54B6" w:rsidRPr="00C63FF0">
        <w:rPr>
          <w:rFonts w:eastAsia="Times New Roman"/>
          <w:lang w:eastAsia="zh-CN"/>
        </w:rPr>
        <w:t xml:space="preserve"> in trusted domain and step 5b is for DCAF</w:t>
      </w:r>
      <w:ins w:id="261" w:author="OPPO-1" w:date="2022-05-05T14:44:00Z">
        <w:r>
          <w:rPr>
            <w:rFonts w:eastAsia="Times New Roman"/>
            <w:lang w:eastAsia="zh-CN"/>
          </w:rPr>
          <w:t>-1</w:t>
        </w:r>
      </w:ins>
      <w:r w:rsidR="00FB54B6" w:rsidRPr="00C63FF0">
        <w:rPr>
          <w:rFonts w:eastAsia="Times New Roman"/>
          <w:lang w:eastAsia="zh-CN"/>
        </w:rPr>
        <w:t xml:space="preserve"> in untrusted domain.</w:t>
      </w:r>
    </w:p>
    <w:bookmarkEnd w:id="254"/>
    <w:p w14:paraId="1181F137" w14:textId="7BE6D672" w:rsidR="006761A6" w:rsidRPr="00FB54B6" w:rsidRDefault="006761A6" w:rsidP="006761A6">
      <w:pPr>
        <w:pStyle w:val="af4"/>
        <w:ind w:left="568"/>
        <w:rPr>
          <w:rFonts w:eastAsia="等线"/>
          <w:lang w:eastAsia="zh-CN"/>
        </w:rPr>
      </w:pPr>
      <w:ins w:id="262" w:author="OPPO-1" w:date="2022-04-27T14:45:00Z">
        <w:r>
          <w:rPr>
            <w:rFonts w:eastAsia="等线" w:hint="eastAsia"/>
            <w:lang w:eastAsia="zh-CN"/>
          </w:rPr>
          <w:t>W</w:t>
        </w:r>
        <w:r>
          <w:rPr>
            <w:rFonts w:eastAsia="等线"/>
            <w:lang w:eastAsia="zh-CN"/>
          </w:rPr>
          <w:t>hen performing step 5a,</w:t>
        </w:r>
        <w:bookmarkStart w:id="263" w:name="OLE_LINK2"/>
        <w:r>
          <w:rPr>
            <w:rFonts w:eastAsia="等线"/>
            <w:lang w:eastAsia="zh-CN"/>
          </w:rPr>
          <w:t xml:space="preserve"> the AF asks the NWDAF for </w:t>
        </w:r>
        <w:r w:rsidRPr="005964A1">
          <w:rPr>
            <w:rFonts w:eastAsia="等线"/>
            <w:lang w:eastAsia="zh-CN"/>
          </w:rPr>
          <w:t xml:space="preserve">authorization information to check if the UE is allowed to obtain analytics ID from the network. </w:t>
        </w:r>
        <w:r w:rsidRPr="00FF3E43">
          <w:rPr>
            <w:rFonts w:eastAsia="等线"/>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263"/>
    </w:p>
    <w:p w14:paraId="53C58CF3" w14:textId="15D87B0E" w:rsidR="007F0691" w:rsidRPr="007F0691" w:rsidRDefault="00FB54B6" w:rsidP="007F0691">
      <w:pPr>
        <w:overflowPunct w:val="0"/>
        <w:autoSpaceDE w:val="0"/>
        <w:autoSpaceDN w:val="0"/>
        <w:adjustRightInd w:val="0"/>
        <w:ind w:left="568" w:hanging="284"/>
        <w:jc w:val="left"/>
        <w:textAlignment w:val="baseline"/>
        <w:rPr>
          <w:ins w:id="264" w:author="OPPO-1" w:date="2022-04-27T14:46:00Z"/>
          <w:rFonts w:eastAsiaTheme="minorEastAsia"/>
          <w:lang w:eastAsia="zh-CN"/>
        </w:rPr>
      </w:pPr>
      <w:r w:rsidRPr="00FB54B6">
        <w:rPr>
          <w:rFonts w:eastAsia="Times New Roman"/>
          <w:lang w:eastAsia="zh-CN"/>
        </w:rPr>
        <w:tab/>
      </w:r>
      <w:ins w:id="265" w:author="OPPO-1" w:date="2022-04-27T14:45:00Z">
        <w:r w:rsidR="006761A6">
          <w:rPr>
            <w:rFonts w:eastAsia="等线" w:hint="eastAsia"/>
            <w:lang w:eastAsia="zh-CN"/>
          </w:rPr>
          <w:t>W</w:t>
        </w:r>
        <w:r w:rsidR="006761A6">
          <w:rPr>
            <w:rFonts w:eastAsia="等线"/>
            <w:lang w:eastAsia="zh-CN"/>
          </w:rPr>
          <w:t>hen performing</w:t>
        </w:r>
      </w:ins>
      <w:del w:id="266" w:author="OPPO-1" w:date="2022-04-27T14:45:00Z">
        <w:r w:rsidRPr="00FB54B6" w:rsidDel="006761A6">
          <w:rPr>
            <w:rFonts w:eastAsia="Times New Roman"/>
            <w:lang w:eastAsia="zh-CN"/>
          </w:rPr>
          <w:delText>Before</w:delText>
        </w:r>
      </w:del>
      <w:r w:rsidRPr="00FB54B6">
        <w:rPr>
          <w:rFonts w:eastAsia="Times New Roman"/>
          <w:lang w:eastAsia="zh-CN"/>
        </w:rPr>
        <w:t xml:space="preserve"> step 5b, the AF asks the NEF for authorization information to check if the UE is allowed to obtain analytics ID from the network. The NEF determines the authorization information for the UE based on local policy and the </w:t>
      </w:r>
      <w:ins w:id="267"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268" w:author="OPPO-1" w:date="2022-05-05T14:44:00Z"/>
          <w:rFonts w:eastAsiaTheme="minorEastAsia"/>
          <w:lang w:eastAsia="zh-CN"/>
        </w:rPr>
      </w:pPr>
      <w:ins w:id="269"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341695F1" w14:textId="77777777" w:rsidR="007F0691" w:rsidRPr="007F0691" w:rsidRDefault="007F0691" w:rsidP="00175C0C">
      <w:pPr>
        <w:ind w:left="567"/>
        <w:rPr>
          <w:ins w:id="270"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271" w:author="OPPO-1" w:date="2022-05-05T14:49:00Z">
        <w:r w:rsidDel="007F0691">
          <w:rPr>
            <w:rFonts w:eastAsia="Times New Roman"/>
            <w:lang w:eastAsia="zh-CN"/>
          </w:rPr>
          <w:delText>6</w:delText>
        </w:r>
      </w:del>
      <w:ins w:id="272"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273" w:author="OPPO-1" w:date="2022-05-05T14:49:00Z">
        <w:r w:rsidDel="007F0691">
          <w:rPr>
            <w:rFonts w:eastAsia="Times New Roman"/>
            <w:lang w:eastAsia="zh-CN"/>
          </w:rPr>
          <w:delText>7</w:delText>
        </w:r>
      </w:del>
      <w:ins w:id="274"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275" w:name="_Hlk101987810"/>
      <w:del w:id="276" w:author="OPPO-1" w:date="2022-05-05T14:49:00Z">
        <w:r w:rsidDel="007F0691">
          <w:rPr>
            <w:rFonts w:eastAsia="Times New Roman"/>
            <w:lang w:eastAsia="zh-CN"/>
          </w:rPr>
          <w:delText>8</w:delText>
        </w:r>
      </w:del>
      <w:ins w:id="277"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278" w:author="OPPO-1" w:date="2022-05-05T14:45:00Z">
        <w:r>
          <w:rPr>
            <w:rFonts w:eastAsia="Times New Roman"/>
            <w:lang w:eastAsia="zh-CN"/>
          </w:rPr>
          <w:t>-1</w:t>
        </w:r>
      </w:ins>
      <w:r w:rsidR="00FB54B6" w:rsidRPr="00FB54B6">
        <w:rPr>
          <w:rFonts w:eastAsia="Times New Roman"/>
          <w:lang w:eastAsia="zh-CN"/>
        </w:rPr>
        <w:t>. Step </w:t>
      </w:r>
      <w:del w:id="279"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280"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281" w:author="OPPO-1" w:date="2022-05-05T14:46:00Z">
        <w:r>
          <w:rPr>
            <w:rFonts w:eastAsia="Times New Roman"/>
            <w:lang w:eastAsia="zh-CN"/>
          </w:rPr>
          <w:t>-1</w:t>
        </w:r>
      </w:ins>
      <w:r w:rsidR="00FB54B6" w:rsidRPr="00FB54B6">
        <w:rPr>
          <w:rFonts w:eastAsia="Times New Roman"/>
          <w:lang w:eastAsia="zh-CN"/>
        </w:rPr>
        <w:t xml:space="preserve"> in trusted domain and step </w:t>
      </w:r>
      <w:del w:id="282" w:author="OPPO-1" w:date="2022-05-05T14:46:00Z">
        <w:r w:rsidR="00FB54B6" w:rsidRPr="00FB54B6" w:rsidDel="007F0691">
          <w:rPr>
            <w:rFonts w:eastAsia="Times New Roman"/>
            <w:lang w:eastAsia="zh-CN"/>
          </w:rPr>
          <w:delText xml:space="preserve">8b </w:delText>
        </w:r>
      </w:del>
      <w:ins w:id="283"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284" w:author="OPPO-1" w:date="2022-05-05T14:46:00Z">
        <w:r>
          <w:rPr>
            <w:rFonts w:eastAsia="Times New Roman"/>
            <w:lang w:eastAsia="zh-CN"/>
          </w:rPr>
          <w:t>-1</w:t>
        </w:r>
      </w:ins>
      <w:r w:rsidR="00FB54B6" w:rsidRPr="00FB54B6">
        <w:rPr>
          <w:rFonts w:eastAsia="Times New Roman"/>
          <w:lang w:eastAsia="zh-CN"/>
        </w:rPr>
        <w:t xml:space="preserve"> in untrusted domain.</w:t>
      </w:r>
    </w:p>
    <w:bookmarkEnd w:id="275"/>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285" w:author="OPPO-1" w:date="2022-05-05T14:50:00Z"/>
          <w:rFonts w:eastAsia="Times New Roman"/>
          <w:lang w:eastAsia="zh-CN"/>
        </w:rPr>
      </w:pPr>
      <w:del w:id="286" w:author="OPPO-1" w:date="2022-05-05T14:50:00Z">
        <w:r w:rsidDel="007F0691">
          <w:rPr>
            <w:rFonts w:eastAsia="Times New Roman"/>
            <w:lang w:eastAsia="zh-CN"/>
          </w:rPr>
          <w:delText>9</w:delText>
        </w:r>
      </w:del>
      <w:ins w:id="287"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288"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289" w:author="OPPO-1" w:date="2022-05-05T14:50:00Z"/>
          <w:rFonts w:eastAsiaTheme="minorEastAsia"/>
          <w:lang w:eastAsia="zh-CN"/>
        </w:rPr>
      </w:pPr>
      <w:ins w:id="290" w:author="OPPO-1" w:date="2022-05-05T14:50:00Z">
        <w:r w:rsidRPr="00E70AB3">
          <w:rPr>
            <w:lang w:eastAsia="zh-CN"/>
          </w:rPr>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r w:rsidRPr="00E70AB3">
          <w:rPr>
            <w:lang w:eastAsia="zh-CN"/>
          </w:rPr>
          <w:t>in order to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6072A88" w:rsidR="00053281" w:rsidRDefault="00053281" w:rsidP="00053281">
      <w:pPr>
        <w:overflowPunct w:val="0"/>
        <w:autoSpaceDE w:val="0"/>
        <w:autoSpaceDN w:val="0"/>
        <w:adjustRightInd w:val="0"/>
        <w:ind w:left="284"/>
        <w:jc w:val="left"/>
        <w:textAlignment w:val="baseline"/>
        <w:rPr>
          <w:rFonts w:eastAsia="Times New Roman"/>
          <w:lang w:eastAsia="zh-CN"/>
        </w:rPr>
      </w:pPr>
      <w:ins w:id="291" w:author="OPPO-1" w:date="2022-05-05T14:52:00Z">
        <w:r>
          <w:rPr>
            <w:rFonts w:eastAsiaTheme="minorEastAsia" w:hint="eastAsia"/>
            <w:lang w:eastAsia="zh-CN"/>
          </w:rPr>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w:t>
        </w:r>
        <w:proofErr w:type="spellStart"/>
        <w:r w:rsidRPr="00DB79E9">
          <w:rPr>
            <w:rFonts w:eastAsiaTheme="minorEastAsia"/>
            <w:lang w:eastAsia="zh-CN"/>
          </w:rPr>
          <w:t>Nnrf_NFManagement_NFUpdate</w:t>
        </w:r>
        <w:proofErr w:type="spellEnd"/>
        <w:r w:rsidRPr="00DB79E9">
          <w:rPr>
            <w:rFonts w:eastAsiaTheme="minorEastAsia"/>
            <w:lang w:eastAsia="zh-CN"/>
          </w:rPr>
          <w:t xml:space="preserve"> service.</w:t>
        </w:r>
        <w:r>
          <w:rPr>
            <w:rFonts w:eastAsiaTheme="minorEastAsia"/>
            <w:lang w:eastAsia="zh-CN"/>
          </w:rPr>
          <w:t xml:space="preserve"> </w:t>
        </w:r>
        <w:r>
          <w:rPr>
            <w:rFonts w:eastAsia="Times New Roman"/>
            <w:lang w:eastAsia="zh-CN"/>
          </w:rPr>
          <w:t>In case of DCAF-2 resides in the untrusted domain, DCAF-</w:t>
        </w:r>
        <w:del w:id="292" w:author="OPPO-2" w:date="2022-05-17T15:55:00Z">
          <w:r w:rsidDel="004E3827">
            <w:rPr>
              <w:rFonts w:eastAsia="Times New Roman"/>
              <w:lang w:eastAsia="zh-CN"/>
            </w:rPr>
            <w:delText>1</w:delText>
          </w:r>
        </w:del>
      </w:ins>
      <w:ins w:id="293" w:author="OPPO-2" w:date="2022-05-17T15:55:00Z">
        <w:r w:rsidR="004E3827">
          <w:rPr>
            <w:rFonts w:eastAsia="Times New Roman"/>
            <w:lang w:eastAsia="zh-CN"/>
          </w:rPr>
          <w:t>2</w:t>
        </w:r>
      </w:ins>
      <w:ins w:id="294" w:author="OPPO-1" w:date="2022-05-05T14:52:00Z">
        <w:r>
          <w:rPr>
            <w:rFonts w:eastAsia="Times New Roman"/>
            <w:lang w:eastAsia="zh-CN"/>
          </w:rPr>
          <w:t xml:space="preserve">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295" w:author="OPPO-1" w:date="2022-05-05T14:57:00Z"/>
          <w:rFonts w:eastAsiaTheme="minorEastAsia"/>
          <w:lang w:eastAsia="zh-CN"/>
        </w:rPr>
      </w:pPr>
      <w:del w:id="296" w:author="OPPO-1" w:date="2022-05-05T14:52:00Z">
        <w:r w:rsidDel="00053281">
          <w:rPr>
            <w:rFonts w:eastAsia="Times New Roman"/>
            <w:lang w:eastAsia="zh-CN"/>
          </w:rPr>
          <w:delText>10-11</w:delText>
        </w:r>
      </w:del>
      <w:ins w:id="297"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298" w:author="OPPO-1" w:date="2022-05-05T15:15:00Z">
        <w:r w:rsidR="00FB54B6" w:rsidRPr="00FB54B6" w:rsidDel="00347B9F">
          <w:rPr>
            <w:rFonts w:eastAsia="Times New Roman"/>
            <w:lang w:eastAsia="zh-CN"/>
          </w:rPr>
          <w:delText>5</w:delText>
        </w:r>
      </w:del>
      <w:ins w:id="299"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e.g. periodically). </w:t>
      </w:r>
      <w:del w:id="300"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301" w:author="OPPO-1" w:date="2022-05-05T14:59:00Z"/>
          <w:rFonts w:eastAsiaTheme="minorEastAsia"/>
          <w:lang w:eastAsia="zh-CN"/>
        </w:rPr>
      </w:pPr>
    </w:p>
    <w:p w14:paraId="471C2891" w14:textId="6F73FD29" w:rsidR="00053281" w:rsidRDefault="00053281" w:rsidP="00053281">
      <w:pPr>
        <w:overflowPunct w:val="0"/>
        <w:autoSpaceDE w:val="0"/>
        <w:autoSpaceDN w:val="0"/>
        <w:adjustRightInd w:val="0"/>
        <w:ind w:left="568" w:hanging="284"/>
        <w:jc w:val="left"/>
        <w:textAlignment w:val="baseline"/>
        <w:rPr>
          <w:ins w:id="302" w:author="OPPO-1" w:date="2022-05-05T14:58:00Z"/>
          <w:rFonts w:eastAsiaTheme="minorEastAsia"/>
          <w:lang w:eastAsia="zh-CN"/>
        </w:rPr>
      </w:pPr>
      <w:ins w:id="303"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w:t>
        </w:r>
        <w:proofErr w:type="spellStart"/>
        <w:r w:rsidRPr="00B319CB">
          <w:rPr>
            <w:rFonts w:eastAsiaTheme="minorEastAsia"/>
            <w:lang w:eastAsia="zh-CN"/>
          </w:rPr>
          <w:t>Nnrf_nwdafdiscovery</w:t>
        </w:r>
        <w:proofErr w:type="spellEnd"/>
        <w:r w:rsidRPr="00B319CB">
          <w:rPr>
            <w:rFonts w:eastAsiaTheme="minorEastAsia"/>
            <w:lang w:eastAsia="zh-CN"/>
          </w:rPr>
          <w:t xml:space="preserve">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77777777" w:rsidR="00053281" w:rsidRPr="00053281" w:rsidRDefault="00053281" w:rsidP="00053281">
      <w:pPr>
        <w:overflowPunct w:val="0"/>
        <w:autoSpaceDE w:val="0"/>
        <w:autoSpaceDN w:val="0"/>
        <w:adjustRightInd w:val="0"/>
        <w:ind w:left="568" w:hanging="284"/>
        <w:jc w:val="left"/>
        <w:textAlignment w:val="baseline"/>
        <w:rPr>
          <w:ins w:id="304" w:author="OPPO-1" w:date="2022-05-05T14:58:00Z"/>
          <w:rFonts w:eastAsiaTheme="minorEastAsia"/>
          <w:lang w:eastAsia="zh-CN"/>
        </w:rPr>
      </w:pPr>
      <w:ins w:id="305" w:author="OPPO-1" w:date="2022-05-05T14:58:00Z">
        <w:r>
          <w:rPr>
            <w:rFonts w:eastAsiaTheme="minorEastAsia" w:hint="eastAsia"/>
            <w:lang w:eastAsia="zh-CN"/>
          </w:rPr>
          <w:t>1</w:t>
        </w:r>
        <w:r>
          <w:rPr>
            <w:rFonts w:eastAsiaTheme="minorEastAsia"/>
            <w:lang w:eastAsia="zh-CN"/>
          </w:rPr>
          <w:t>4.</w:t>
        </w:r>
        <w:r w:rsidRPr="00CD148D">
          <w:t xml:space="preserve"> </w:t>
        </w:r>
        <w:r w:rsidRPr="000037D0">
          <w:t xml:space="preserve">NRF sends the </w:t>
        </w:r>
        <w:proofErr w:type="spellStart"/>
        <w:r w:rsidRPr="000037D0">
          <w:t>Nnrf_nwdafdiscovery_response</w:t>
        </w:r>
        <w:proofErr w:type="spellEnd"/>
        <w:r w:rsidRPr="000037D0">
          <w:t xml:space="preserve"> with the discovered identity</w:t>
        </w:r>
        <w:r>
          <w:t xml:space="preserve"> of DCAF-2.</w:t>
        </w:r>
        <w:r w:rsidRPr="000037D0" w:rsidDel="00CD148D">
          <w:t xml:space="preserve"> </w:t>
        </w:r>
      </w:ins>
    </w:p>
    <w:p w14:paraId="42647054" w14:textId="44FD3EED" w:rsidR="00D14018" w:rsidRPr="00053281" w:rsidDel="00053281" w:rsidRDefault="00D14018" w:rsidP="00053281">
      <w:pPr>
        <w:overflowPunct w:val="0"/>
        <w:autoSpaceDE w:val="0"/>
        <w:autoSpaceDN w:val="0"/>
        <w:adjustRightInd w:val="0"/>
        <w:jc w:val="left"/>
        <w:textAlignment w:val="baseline"/>
        <w:rPr>
          <w:del w:id="306" w:author="OPPO-1" w:date="2022-05-05T14:56:00Z"/>
        </w:rPr>
      </w:pPr>
    </w:p>
    <w:p w14:paraId="3C7B5EB2" w14:textId="186B6169" w:rsidR="00FB54B6" w:rsidRDefault="00053281" w:rsidP="00053281">
      <w:pPr>
        <w:overflowPunct w:val="0"/>
        <w:autoSpaceDE w:val="0"/>
        <w:autoSpaceDN w:val="0"/>
        <w:adjustRightInd w:val="0"/>
        <w:ind w:firstLine="284"/>
        <w:jc w:val="left"/>
        <w:textAlignment w:val="baseline"/>
        <w:rPr>
          <w:ins w:id="307" w:author="OPPO-2" w:date="2022-05-18T10:20:00Z"/>
          <w:rFonts w:eastAsia="Times New Roman"/>
          <w:lang w:eastAsia="zh-CN"/>
        </w:rPr>
      </w:pPr>
      <w:ins w:id="308"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309" w:author="OPPO-1" w:date="2022-05-05T14:56:00Z">
        <w:r w:rsidR="00FB54B6" w:rsidRPr="00FB54B6" w:rsidDel="00053281">
          <w:rPr>
            <w:rFonts w:asciiTheme="minorEastAsia" w:eastAsiaTheme="minorEastAsia" w:hAnsiTheme="minorEastAsia" w:hint="eastAsia"/>
            <w:lang w:eastAsia="zh-CN"/>
          </w:rPr>
          <w:delText>DCAF</w:delText>
        </w:r>
      </w:del>
      <w:ins w:id="310"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311" w:author="OPPO-1" w:date="2022-05-05T14:56:00Z">
        <w:r>
          <w:rPr>
            <w:rFonts w:eastAsia="Times New Roman"/>
            <w:lang w:eastAsia="zh-CN"/>
          </w:rPr>
          <w:t xml:space="preserve"> via DCAF-2</w:t>
        </w:r>
      </w:ins>
      <w:r w:rsidR="00FB54B6" w:rsidRPr="00FB54B6">
        <w:rPr>
          <w:rFonts w:eastAsia="Times New Roman"/>
          <w:lang w:eastAsia="zh-CN"/>
        </w:rPr>
        <w:t>.</w:t>
      </w:r>
    </w:p>
    <w:p w14:paraId="22E4E5AF" w14:textId="62D7EBFE" w:rsidR="005E34A6" w:rsidRDefault="005E34A6" w:rsidP="005E34A6">
      <w:pPr>
        <w:overflowPunct w:val="0"/>
        <w:autoSpaceDE w:val="0"/>
        <w:autoSpaceDN w:val="0"/>
        <w:adjustRightInd w:val="0"/>
        <w:jc w:val="left"/>
        <w:textAlignment w:val="baseline"/>
        <w:rPr>
          <w:ins w:id="312" w:author="OPPO-2" w:date="2022-05-18T10:24:00Z"/>
          <w:rFonts w:ascii="Arial" w:eastAsia="Times New Roman" w:hAnsi="Arial"/>
          <w:sz w:val="24"/>
        </w:rPr>
      </w:pPr>
      <w:ins w:id="313" w:author="OPPO-2" w:date="2022-05-18T10:20:00Z">
        <w:r w:rsidRPr="005E34A6">
          <w:rPr>
            <w:rFonts w:ascii="Arial" w:eastAsia="Times New Roman" w:hAnsi="Arial" w:hint="eastAsia"/>
            <w:sz w:val="24"/>
          </w:rPr>
          <w:t>6</w:t>
        </w:r>
        <w:r w:rsidRPr="005E34A6">
          <w:rPr>
            <w:rFonts w:ascii="Arial" w:eastAsia="Times New Roman" w:hAnsi="Arial"/>
            <w:sz w:val="24"/>
          </w:rPr>
          <w:t>.2.2.4</w:t>
        </w:r>
        <w:r>
          <w:rPr>
            <w:rFonts w:ascii="Arial" w:eastAsia="Times New Roman" w:hAnsi="Arial"/>
            <w:sz w:val="24"/>
          </w:rPr>
          <w:tab/>
        </w:r>
      </w:ins>
      <w:ins w:id="314" w:author="OPPO-2" w:date="2022-05-18T10:24:00Z">
        <w:r>
          <w:rPr>
            <w:rFonts w:ascii="Arial" w:eastAsia="Times New Roman" w:hAnsi="Arial"/>
            <w:sz w:val="24"/>
          </w:rPr>
          <w:t xml:space="preserve">Using DCCF </w:t>
        </w:r>
        <w:r w:rsidRPr="005E34A6">
          <w:rPr>
            <w:rFonts w:ascii="Arial" w:eastAsia="Times New Roman" w:hAnsi="Arial"/>
            <w:sz w:val="24"/>
          </w:rPr>
          <w:t>to deliver analytics for UEs</w:t>
        </w:r>
      </w:ins>
    </w:p>
    <w:p w14:paraId="10856417" w14:textId="2757662F" w:rsidR="005E34A6" w:rsidRDefault="005E34A6" w:rsidP="005E34A6">
      <w:pPr>
        <w:overflowPunct w:val="0"/>
        <w:autoSpaceDE w:val="0"/>
        <w:autoSpaceDN w:val="0"/>
        <w:adjustRightInd w:val="0"/>
        <w:jc w:val="left"/>
        <w:textAlignment w:val="baseline"/>
        <w:rPr>
          <w:ins w:id="315" w:author="OPPO-2" w:date="2022-05-18T10:25:00Z"/>
          <w:rFonts w:ascii="Arial" w:eastAsia="Times New Roman" w:hAnsi="Arial"/>
          <w:b/>
          <w:lang w:eastAsia="en-GB"/>
        </w:rPr>
      </w:pPr>
      <w:ins w:id="316" w:author="OPPO-2" w:date="2022-05-18T10:25:00Z">
        <w:r>
          <w:rPr>
            <w:rFonts w:eastAsia="Times New Roman"/>
            <w:lang w:eastAsia="en-GB"/>
          </w:rPr>
          <w:object w:dxaOrig="11161" w:dyaOrig="10251" w14:anchorId="20DEB4C0">
            <v:shape id="_x0000_i1031" type="#_x0000_t75" style="width:507.2pt;height:465.85pt" o:ole="">
              <v:imagedata r:id="rId22" o:title=""/>
            </v:shape>
            <o:OLEObject Type="Embed" ProgID="Visio.Drawing.15" ShapeID="_x0000_i1031" DrawAspect="Content" ObjectID="_1714392480" r:id="rId23"/>
          </w:object>
        </w:r>
      </w:ins>
    </w:p>
    <w:p w14:paraId="5C25DC9D" w14:textId="52295840" w:rsidR="005E34A6" w:rsidRDefault="005E34A6" w:rsidP="005E34A6">
      <w:pPr>
        <w:pStyle w:val="TF"/>
        <w:rPr>
          <w:ins w:id="317" w:author="OPPO-2" w:date="2022-05-18T10:25:00Z"/>
        </w:rPr>
      </w:pPr>
      <w:ins w:id="318" w:author="OPPO-2" w:date="2022-05-18T10:25:00Z">
        <w:r>
          <w:lastRenderedPageBreak/>
          <w:t>Figure 6.2.2.4-1: UE requested data exposure procedure</w:t>
        </w:r>
      </w:ins>
    </w:p>
    <w:p w14:paraId="15AB898F" w14:textId="77777777" w:rsidR="005E34A6" w:rsidRDefault="005E34A6" w:rsidP="005E34A6">
      <w:pPr>
        <w:pStyle w:val="B1"/>
        <w:rPr>
          <w:ins w:id="319" w:author="OPPO-2" w:date="2022-05-18T10:25:00Z"/>
          <w:lang w:eastAsia="zh-CN"/>
        </w:rPr>
      </w:pPr>
      <w:ins w:id="320" w:author="OPPO-2" w:date="2022-05-18T10:25:00Z">
        <w:r>
          <w:rPr>
            <w:lang w:eastAsia="zh-CN"/>
          </w:rPr>
          <w:t>1.</w:t>
        </w:r>
        <w:r>
          <w:rPr>
            <w:lang w:eastAsia="zh-CN"/>
          </w:rPr>
          <w:tab/>
          <w:t xml:space="preserve">UE sends the Analytics Request to DCAF via an application layer </w:t>
        </w:r>
        <w:proofErr w:type="spellStart"/>
        <w:r>
          <w:rPr>
            <w:lang w:eastAsia="zh-CN"/>
          </w:rPr>
          <w:t>signalling</w:t>
        </w:r>
        <w:proofErr w:type="spellEnd"/>
        <w:r>
          <w:rPr>
            <w:lang w:eastAsia="zh-CN"/>
          </w:rPr>
          <w:t>. The DCAF address is provided by application server to UE application client and UE establishes the PDU session to DCAF are described in clause 6.2.8 of TS 23.288 [6]. The requested Analytics ID(s) are included in the application layer request message to DCAF. UE may also provide the S-NSSAI to DCAF.</w:t>
        </w:r>
      </w:ins>
    </w:p>
    <w:p w14:paraId="70C8FD5A" w14:textId="77777777" w:rsidR="005E34A6" w:rsidRDefault="005E34A6" w:rsidP="005E34A6">
      <w:pPr>
        <w:pStyle w:val="B1"/>
        <w:rPr>
          <w:ins w:id="321" w:author="OPPO-2" w:date="2022-05-18T10:25:00Z"/>
          <w:lang w:eastAsia="zh-CN"/>
        </w:rPr>
      </w:pPr>
      <w:ins w:id="322" w:author="OPPO-2" w:date="2022-05-18T10:25:00Z">
        <w:r>
          <w:rPr>
            <w:lang w:eastAsia="zh-CN"/>
          </w:rPr>
          <w:tab/>
          <w:t>DCAF can retrieve the UE IP address from the source IP address of the received packet.</w:t>
        </w:r>
      </w:ins>
    </w:p>
    <w:p w14:paraId="69AC4DB2" w14:textId="77777777" w:rsidR="005E34A6" w:rsidRDefault="005E34A6" w:rsidP="005E34A6">
      <w:pPr>
        <w:pStyle w:val="B1"/>
        <w:rPr>
          <w:ins w:id="323" w:author="OPPO-2" w:date="2022-05-18T10:25:00Z"/>
          <w:lang w:eastAsia="zh-CN"/>
        </w:rPr>
      </w:pPr>
      <w:ins w:id="324" w:author="OPPO-2" w:date="2022-05-18T10:25:00Z">
        <w:r>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772DC1C6" w14:textId="77777777" w:rsidR="005E34A6" w:rsidRDefault="005E34A6" w:rsidP="005E34A6">
      <w:pPr>
        <w:pStyle w:val="B1"/>
        <w:rPr>
          <w:ins w:id="325" w:author="OPPO-2" w:date="2022-05-18T10:25:00Z"/>
          <w:lang w:eastAsia="zh-CN"/>
        </w:rPr>
      </w:pPr>
      <w:ins w:id="326" w:author="OPPO-2" w:date="2022-05-18T10:25:00Z">
        <w:r>
          <w:rPr>
            <w:lang w:eastAsia="zh-CN"/>
          </w:rPr>
          <w:t>2.</w:t>
        </w:r>
        <w:r>
          <w:rPr>
            <w:lang w:eastAsia="zh-CN"/>
          </w:rPr>
          <w:tab/>
          <w:t xml:space="preserve">DCAF sends </w:t>
        </w:r>
        <w:proofErr w:type="spellStart"/>
        <w:r>
          <w:rPr>
            <w:lang w:eastAsia="zh-CN"/>
          </w:rPr>
          <w:t>Nnrf_NFDiscovery</w:t>
        </w:r>
        <w:proofErr w:type="spellEnd"/>
        <w:r>
          <w:rPr>
            <w:lang w:eastAsia="zh-CN"/>
          </w:rPr>
          <w:t xml:space="preserve"> _request to NRF to discover the NWDAF that supports the UE requested Analytics ID(s). DCAF may also provide the S-NSSAI for NWDAF selection.</w:t>
        </w:r>
      </w:ins>
    </w:p>
    <w:p w14:paraId="316FB79A" w14:textId="77777777" w:rsidR="005E34A6" w:rsidRDefault="005E34A6" w:rsidP="005E34A6">
      <w:pPr>
        <w:pStyle w:val="B1"/>
        <w:rPr>
          <w:ins w:id="327" w:author="OPPO-2" w:date="2022-05-18T10:25:00Z"/>
          <w:lang w:eastAsia="zh-CN"/>
        </w:rPr>
      </w:pPr>
      <w:ins w:id="328" w:author="OPPO-2" w:date="2022-05-18T10:25:00Z">
        <w:r>
          <w:rPr>
            <w:lang w:eastAsia="zh-CN"/>
          </w:rPr>
          <w:t>3.</w:t>
        </w:r>
        <w:r>
          <w:rPr>
            <w:lang w:eastAsia="zh-CN"/>
          </w:rPr>
          <w:tab/>
          <w:t xml:space="preserve">NRF sends the </w:t>
        </w:r>
        <w:proofErr w:type="spellStart"/>
        <w:r>
          <w:rPr>
            <w:lang w:eastAsia="zh-CN"/>
          </w:rPr>
          <w:t>Nnrf_NFDiscovery_response</w:t>
        </w:r>
        <w:proofErr w:type="spellEnd"/>
        <w:r>
          <w:rPr>
            <w:lang w:eastAsia="zh-CN"/>
          </w:rPr>
          <w:t xml:space="preserve"> with the discovered NWDAF identity.</w:t>
        </w:r>
      </w:ins>
    </w:p>
    <w:p w14:paraId="25E34D5D" w14:textId="65A5A2D2" w:rsidR="005E34A6" w:rsidRDefault="005E34A6" w:rsidP="005E34A6">
      <w:pPr>
        <w:pStyle w:val="B1"/>
        <w:rPr>
          <w:ins w:id="329" w:author="OPPO-2" w:date="2022-05-18T10:25:00Z"/>
          <w:lang w:eastAsia="zh-CN"/>
        </w:rPr>
      </w:pPr>
      <w:ins w:id="330" w:author="OPPO-2" w:date="2022-05-18T10:25:00Z">
        <w:r>
          <w:rPr>
            <w:lang w:eastAsia="zh-CN"/>
          </w:rPr>
          <w:t>4.</w:t>
        </w:r>
        <w:r>
          <w:rPr>
            <w:lang w:eastAsia="zh-CN"/>
          </w:rPr>
          <w:tab/>
        </w:r>
      </w:ins>
      <w:ins w:id="331" w:author="OPPO-2" w:date="2022-05-18T10:26:00Z">
        <w:r>
          <w:rPr>
            <w:lang w:eastAsia="zh-CN"/>
          </w:rPr>
          <w:t xml:space="preserve">The UE ID </w:t>
        </w:r>
        <w:r w:rsidR="0031541F">
          <w:rPr>
            <w:lang w:eastAsia="zh-CN"/>
          </w:rPr>
          <w:t>retrieval</w:t>
        </w:r>
        <w:r>
          <w:rPr>
            <w:lang w:eastAsia="zh-CN"/>
          </w:rPr>
          <w:t xml:space="preserve"> procedure is captured in </w:t>
        </w:r>
        <w:r w:rsidR="0031541F">
          <w:rPr>
            <w:lang w:eastAsia="zh-CN"/>
          </w:rPr>
          <w:t>clause 6.2.2.2.</w:t>
        </w:r>
      </w:ins>
      <w:ins w:id="332" w:author="OPPO-2" w:date="2022-05-18T10:25:00Z">
        <w:r>
          <w:rPr>
            <w:lang w:eastAsia="zh-CN"/>
          </w:rPr>
          <w:t>.</w:t>
        </w:r>
      </w:ins>
    </w:p>
    <w:p w14:paraId="1C1BA807" w14:textId="77777777" w:rsidR="005E34A6" w:rsidRDefault="005E34A6" w:rsidP="005E34A6">
      <w:pPr>
        <w:pStyle w:val="EditorsNote"/>
        <w:rPr>
          <w:ins w:id="333" w:author="OPPO-2" w:date="2022-05-18T10:25:00Z"/>
          <w:lang w:eastAsia="zh-CN"/>
        </w:rPr>
      </w:pPr>
      <w:ins w:id="334" w:author="OPPO-2" w:date="2022-05-18T10:25:00Z">
        <w:r>
          <w:t>Editor's note:</w:t>
        </w:r>
        <w:r>
          <w:tab/>
          <w:t>Whether and how to improve the efficiency for UE Identity retrieving procedure is FFS.</w:t>
        </w:r>
      </w:ins>
    </w:p>
    <w:p w14:paraId="6C09D3B5" w14:textId="77777777" w:rsidR="005E34A6" w:rsidRDefault="005E34A6" w:rsidP="005E34A6">
      <w:pPr>
        <w:pStyle w:val="B1"/>
        <w:rPr>
          <w:ins w:id="335" w:author="OPPO-2" w:date="2022-05-18T10:25:00Z"/>
          <w:lang w:eastAsia="zh-CN"/>
        </w:rPr>
      </w:pPr>
      <w:ins w:id="336" w:author="OPPO-2" w:date="2022-05-18T10:25:00Z">
        <w:r>
          <w:rPr>
            <w:lang w:eastAsia="zh-CN"/>
          </w:rPr>
          <w:t>5.</w:t>
        </w:r>
        <w:r>
          <w:rPr>
            <w:lang w:eastAsia="zh-CN"/>
          </w:rPr>
          <w:tab/>
          <w:t>DCAF subscribes to NWDAF or DCCF for the analytics request with UE Identity and Analytics ID(s). Step 5a and 5c are for DCAF in trusted domain and step 5b and 5d are for DCAF in untrusted domain.</w:t>
        </w:r>
      </w:ins>
    </w:p>
    <w:p w14:paraId="500BA550" w14:textId="77777777" w:rsidR="005E34A6" w:rsidRDefault="005E34A6" w:rsidP="005E34A6">
      <w:pPr>
        <w:pStyle w:val="B1"/>
        <w:rPr>
          <w:ins w:id="337" w:author="OPPO-2" w:date="2022-05-18T10:25:00Z"/>
          <w:lang w:eastAsia="zh-CN"/>
        </w:rPr>
      </w:pPr>
      <w:ins w:id="338" w:author="OPPO-2" w:date="2022-05-18T10:25:00Z">
        <w:r>
          <w:rPr>
            <w:lang w:eastAsia="zh-CN"/>
          </w:rPr>
          <w:tab/>
          <w:t>Before step 5b and 5d,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9D1D0E4" w14:textId="77777777" w:rsidR="005E34A6" w:rsidRPr="00B25C74" w:rsidRDefault="005E34A6" w:rsidP="005E34A6">
      <w:pPr>
        <w:pStyle w:val="NO"/>
        <w:rPr>
          <w:ins w:id="339" w:author="OPPO-2" w:date="2022-05-18T10:25:00Z"/>
          <w:lang w:eastAsia="ko-KR"/>
        </w:rPr>
      </w:pPr>
      <w:bookmarkStart w:id="340" w:name="_Hlk103704408"/>
      <w:ins w:id="341" w:author="OPPO-2" w:date="2022-05-18T10:25:00Z">
        <w:r w:rsidRPr="0076389B">
          <w:rPr>
            <w:rFonts w:hint="eastAsia"/>
            <w:lang w:eastAsia="ko-KR"/>
          </w:rPr>
          <w:t>N</w:t>
        </w:r>
        <w:r w:rsidRPr="0076389B">
          <w:rPr>
            <w:lang w:eastAsia="ko-KR"/>
          </w:rPr>
          <w:t>OTE 1:</w:t>
        </w:r>
        <w:r w:rsidRPr="0076389B">
          <w:rPr>
            <w:lang w:eastAsia="ko-KR"/>
          </w:rPr>
          <w:tab/>
          <w:t xml:space="preserve">The step 5d can be achieved by step 5b, if </w:t>
        </w:r>
        <w:proofErr w:type="spellStart"/>
        <w:r w:rsidRPr="0076389B">
          <w:rPr>
            <w:lang w:eastAsia="ko-KR"/>
          </w:rPr>
          <w:t>Nnef_AnalyticsExposure_Subscribe</w:t>
        </w:r>
        <w:proofErr w:type="spellEnd"/>
        <w:r w:rsidRPr="0076389B">
          <w:rPr>
            <w:lang w:eastAsia="ko-KR"/>
          </w:rPr>
          <w:t xml:space="preserve"> extends to cover </w:t>
        </w:r>
        <w:proofErr w:type="spellStart"/>
        <w:r w:rsidRPr="0076389B">
          <w:rPr>
            <w:lang w:eastAsia="ko-KR"/>
          </w:rPr>
          <w:t>Ndccf_DataManagement_Subscribe</w:t>
        </w:r>
        <w:proofErr w:type="spellEnd"/>
        <w:r w:rsidRPr="0076389B">
          <w:rPr>
            <w:lang w:eastAsia="ko-KR"/>
          </w:rPr>
          <w:t xml:space="preserve"> service.</w:t>
        </w:r>
      </w:ins>
    </w:p>
    <w:bookmarkEnd w:id="340"/>
    <w:p w14:paraId="3147AB12" w14:textId="77777777" w:rsidR="005E34A6" w:rsidRDefault="005E34A6" w:rsidP="005E34A6">
      <w:pPr>
        <w:pStyle w:val="B1"/>
        <w:rPr>
          <w:ins w:id="342" w:author="OPPO-2" w:date="2022-05-18T10:25:00Z"/>
          <w:lang w:eastAsia="zh-CN"/>
        </w:rPr>
      </w:pPr>
      <w:ins w:id="343" w:author="OPPO-2" w:date="2022-05-18T10:25:00Z">
        <w:r>
          <w:rPr>
            <w:lang w:eastAsia="zh-CN"/>
          </w:rPr>
          <w:t>6.</w:t>
        </w:r>
        <w:r>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257AAF20" w14:textId="77777777" w:rsidR="005E34A6" w:rsidRDefault="005E34A6" w:rsidP="005E34A6">
      <w:pPr>
        <w:pStyle w:val="B1"/>
        <w:rPr>
          <w:ins w:id="344" w:author="OPPO-2" w:date="2022-05-18T10:25:00Z"/>
          <w:lang w:eastAsia="zh-CN"/>
        </w:rPr>
      </w:pPr>
      <w:ins w:id="345" w:author="OPPO-2" w:date="2022-05-18T10:25:00Z">
        <w:r>
          <w:rPr>
            <w:lang w:eastAsia="zh-CN"/>
          </w:rPr>
          <w:t>7.</w:t>
        </w:r>
        <w:r>
          <w:rPr>
            <w:lang w:eastAsia="zh-CN"/>
          </w:rPr>
          <w:tab/>
          <w:t>Analytics procedure is performed as described in TS 23.288 [6].</w:t>
        </w:r>
      </w:ins>
    </w:p>
    <w:p w14:paraId="6E9D3371" w14:textId="77777777" w:rsidR="005E34A6" w:rsidRDefault="005E34A6" w:rsidP="005E34A6">
      <w:pPr>
        <w:pStyle w:val="B1"/>
        <w:rPr>
          <w:ins w:id="346" w:author="OPPO-2" w:date="2022-05-18T10:25:00Z"/>
          <w:lang w:eastAsia="zh-CN"/>
        </w:rPr>
      </w:pPr>
      <w:ins w:id="347" w:author="OPPO-2" w:date="2022-05-18T10:25:00Z">
        <w:r>
          <w:rPr>
            <w:lang w:eastAsia="zh-CN"/>
          </w:rPr>
          <w:t>8.</w:t>
        </w:r>
        <w:r>
          <w:rPr>
            <w:lang w:eastAsia="zh-CN"/>
          </w:rPr>
          <w:tab/>
          <w:t>NWDAF or DCCF sends analytics result to DCAF. Step 8a and 8c are for DCAF in trusted domain and step 8b and 8d are for DCAF in untrusted domain.</w:t>
        </w:r>
      </w:ins>
    </w:p>
    <w:p w14:paraId="1FCB6792" w14:textId="77777777" w:rsidR="005E34A6" w:rsidRDefault="005E34A6" w:rsidP="005E34A6">
      <w:pPr>
        <w:pStyle w:val="NO"/>
        <w:rPr>
          <w:ins w:id="348" w:author="OPPO-2" w:date="2022-05-18T10:25:00Z"/>
          <w:lang w:eastAsia="zh-CN"/>
        </w:rPr>
      </w:pPr>
      <w:ins w:id="349" w:author="OPPO-2" w:date="2022-05-18T10:25:00Z">
        <w:r>
          <w:rPr>
            <w:lang w:eastAsia="zh-CN"/>
          </w:rPr>
          <w:t>NOTE 2:</w:t>
        </w:r>
        <w:r>
          <w:rPr>
            <w:lang w:eastAsia="zh-CN"/>
          </w:rPr>
          <w:tab/>
          <w:t>The security aspects of exposure of network data must be evaluated by SA WG3.</w:t>
        </w:r>
      </w:ins>
    </w:p>
    <w:p w14:paraId="595106B5" w14:textId="77777777" w:rsidR="005E34A6" w:rsidRDefault="005E34A6" w:rsidP="005E34A6">
      <w:pPr>
        <w:pStyle w:val="B1"/>
        <w:rPr>
          <w:ins w:id="350" w:author="OPPO-2" w:date="2022-05-18T10:25:00Z"/>
          <w:lang w:eastAsia="zh-CN"/>
        </w:rPr>
      </w:pPr>
      <w:ins w:id="351" w:author="OPPO-2" w:date="2022-05-18T10:25:00Z">
        <w:r>
          <w:rPr>
            <w:lang w:eastAsia="zh-CN"/>
          </w:rPr>
          <w:t>9.</w:t>
        </w:r>
        <w:r>
          <w:rPr>
            <w:lang w:eastAsia="zh-CN"/>
          </w:rPr>
          <w:tab/>
          <w:t xml:space="preserve">DCAF sends the analytics result to UE application client via application layer </w:t>
        </w:r>
        <w:proofErr w:type="spellStart"/>
        <w:r>
          <w:rPr>
            <w:lang w:eastAsia="zh-CN"/>
          </w:rPr>
          <w:t>signalling</w:t>
        </w:r>
        <w:proofErr w:type="spellEnd"/>
        <w:r>
          <w:rPr>
            <w:lang w:eastAsia="zh-CN"/>
          </w:rPr>
          <w:t>.</w:t>
        </w:r>
      </w:ins>
    </w:p>
    <w:p w14:paraId="147B3036" w14:textId="77777777" w:rsidR="005E34A6" w:rsidRDefault="005E34A6" w:rsidP="005E34A6">
      <w:pPr>
        <w:pStyle w:val="B1"/>
        <w:rPr>
          <w:ins w:id="352" w:author="OPPO-2" w:date="2022-05-18T10:25:00Z"/>
          <w:lang w:eastAsia="zh-CN"/>
        </w:rPr>
      </w:pPr>
      <w:ins w:id="353" w:author="OPPO-2" w:date="2022-05-18T10:25:00Z">
        <w:r>
          <w:rPr>
            <w:lang w:eastAsia="zh-CN"/>
          </w:rPr>
          <w:t>10-11.</w:t>
        </w:r>
        <w:r>
          <w:rPr>
            <w:lang w:eastAsia="zh-CN"/>
          </w:rPr>
          <w:tab/>
          <w:t>If a Subscribe/Notify service operation is invoked in step 5, the NWDAF or DCCF may further notify the analytics to UE e.g. periodically). NWDAF or DCCF notifies the analytics result to DCAF. Step 11a and 11c are for DCAF in trusted domain and step 11b and step 11d are for DCAF in untrusted domain.</w:t>
        </w:r>
      </w:ins>
    </w:p>
    <w:p w14:paraId="5EF7DAB6" w14:textId="3B288CA0" w:rsidR="005E34A6" w:rsidRDefault="005E34A6" w:rsidP="005E34A6">
      <w:pPr>
        <w:pStyle w:val="B1"/>
        <w:rPr>
          <w:ins w:id="354" w:author="OPPO-2" w:date="2022-05-18T10:27:00Z"/>
          <w:lang w:eastAsia="zh-CN"/>
        </w:rPr>
      </w:pPr>
      <w:ins w:id="355" w:author="OPPO-2" w:date="2022-05-18T10:25:00Z">
        <w:r>
          <w:rPr>
            <w:lang w:eastAsia="zh-CN"/>
          </w:rPr>
          <w:t>12.</w:t>
        </w:r>
        <w:r>
          <w:rPr>
            <w:lang w:eastAsia="zh-CN"/>
          </w:rPr>
          <w:tab/>
          <w:t>DCAF exposes the requested analytics to UE.</w:t>
        </w:r>
      </w:ins>
    </w:p>
    <w:p w14:paraId="1DA7A04E" w14:textId="77777777" w:rsidR="00F83520" w:rsidRPr="00F83520" w:rsidRDefault="00F83520" w:rsidP="005E34A6">
      <w:pPr>
        <w:pStyle w:val="B1"/>
        <w:rPr>
          <w:rFonts w:eastAsiaTheme="minorEastAsia"/>
          <w:lang w:eastAsia="zh-CN"/>
        </w:rPr>
      </w:pP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356"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services, entities and interfaces</w:t>
      </w:r>
      <w:bookmarkEnd w:id="218"/>
      <w:bookmarkEnd w:id="356"/>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A4D43BE" w:rsidR="00FB54B6" w:rsidRDefault="00FB54B6" w:rsidP="00FB54B6">
      <w:pPr>
        <w:overflowPunct w:val="0"/>
        <w:autoSpaceDE w:val="0"/>
        <w:autoSpaceDN w:val="0"/>
        <w:adjustRightInd w:val="0"/>
        <w:ind w:left="568" w:hanging="284"/>
        <w:jc w:val="left"/>
        <w:textAlignment w:val="baseline"/>
        <w:rPr>
          <w:ins w:id="357" w:author="OPPO-2" w:date="2022-05-18T10:28:00Z"/>
          <w:rFonts w:eastAsia="Times New Roman"/>
          <w:lang w:eastAsia="en-GB"/>
        </w:rPr>
      </w:pPr>
      <w:r w:rsidRPr="00FB54B6">
        <w:rPr>
          <w:rFonts w:eastAsia="Times New Roman"/>
          <w:lang w:eastAsia="en-GB"/>
        </w:rPr>
        <w:t>-</w:t>
      </w:r>
      <w:r w:rsidRPr="00FB54B6">
        <w:rPr>
          <w:rFonts w:eastAsia="Times New Roman"/>
          <w:lang w:eastAsia="en-GB"/>
        </w:rPr>
        <w:tab/>
        <w:t xml:space="preserve">discovers NWDAF </w:t>
      </w:r>
      <w:ins w:id="358" w:author="OPPO-2" w:date="2022-05-18T10:27:00Z">
        <w:r w:rsidR="00F83520">
          <w:rPr>
            <w:rFonts w:eastAsia="Times New Roman"/>
            <w:lang w:eastAsia="en-GB"/>
          </w:rPr>
          <w:t xml:space="preserve">or DCCF </w:t>
        </w:r>
      </w:ins>
      <w:r w:rsidRPr="00FB54B6">
        <w:rPr>
          <w:rFonts w:eastAsia="Times New Roman"/>
          <w:lang w:eastAsia="en-GB"/>
        </w:rPr>
        <w:t>for the received analytics request from UE.</w:t>
      </w:r>
    </w:p>
    <w:p w14:paraId="2FE0EB5F" w14:textId="62B2702E" w:rsidR="00F83520" w:rsidRDefault="00F83520" w:rsidP="00F83520">
      <w:pPr>
        <w:ind w:firstLine="284"/>
        <w:rPr>
          <w:ins w:id="359" w:author="OPPO-2" w:date="2022-05-18T10:28:00Z"/>
          <w:lang w:eastAsia="zh-CN"/>
        </w:rPr>
      </w:pPr>
      <w:ins w:id="360" w:author="OPPO-2" w:date="2022-05-18T10:28:00Z">
        <w:r>
          <w:rPr>
            <w:lang w:eastAsia="zh-CN"/>
          </w:rPr>
          <w:t xml:space="preserve">- </w:t>
        </w:r>
        <w:r>
          <w:rPr>
            <w:lang w:eastAsia="zh-CN"/>
          </w:rPr>
          <w:tab/>
          <w:t>stores the UE IP address and UE ID mapping information.</w:t>
        </w:r>
      </w:ins>
    </w:p>
    <w:p w14:paraId="012CD480" w14:textId="77777777" w:rsidR="00F83520" w:rsidRPr="00FB54B6" w:rsidRDefault="00F83520" w:rsidP="00FB54B6">
      <w:pPr>
        <w:overflowPunct w:val="0"/>
        <w:autoSpaceDE w:val="0"/>
        <w:autoSpaceDN w:val="0"/>
        <w:adjustRightInd w:val="0"/>
        <w:ind w:left="568" w:hanging="284"/>
        <w:jc w:val="left"/>
        <w:textAlignment w:val="baseline"/>
        <w:rPr>
          <w:rFonts w:eastAsia="Times New Roman"/>
          <w:lang w:eastAsia="en-GB"/>
        </w:rPr>
      </w:pPr>
    </w:p>
    <w:p w14:paraId="2DA1919E" w14:textId="684593C1"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sends analytics request to NWDAF</w:t>
      </w:r>
      <w:ins w:id="361" w:author="OPPO-2" w:date="2022-05-18T10:27:00Z">
        <w:r w:rsidR="00F83520" w:rsidRPr="00F83520">
          <w:t xml:space="preserve"> </w:t>
        </w:r>
        <w:r w:rsidR="00F83520">
          <w:t>or DCCF</w:t>
        </w:r>
      </w:ins>
      <w:r w:rsidRPr="00FB54B6">
        <w:rPr>
          <w:rFonts w:eastAsia="Times New Roman"/>
          <w:lang w:eastAsia="en-GB"/>
        </w:rPr>
        <w:t>.</w:t>
      </w:r>
    </w:p>
    <w:p w14:paraId="2A5C1B5D" w14:textId="1A388AF9"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ins w:id="362" w:author="OPPO-2" w:date="2022-05-18T10:27:00Z">
        <w:r w:rsidR="00F83520" w:rsidRPr="00F83520">
          <w:t xml:space="preserve"> </w:t>
        </w:r>
        <w:r w:rsidR="00F83520">
          <w:t>or DCCF</w:t>
        </w:r>
      </w:ins>
      <w:r w:rsidRPr="00FB54B6">
        <w:rPr>
          <w:rFonts w:eastAsia="Times New Roman"/>
          <w:lang w:eastAsia="en-GB"/>
        </w:rPr>
        <w:t>.</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11942171" w:rsidR="00FB54B6" w:rsidRDefault="00FB54B6" w:rsidP="00FB54B6">
      <w:pPr>
        <w:overflowPunct w:val="0"/>
        <w:autoSpaceDE w:val="0"/>
        <w:autoSpaceDN w:val="0"/>
        <w:adjustRightInd w:val="0"/>
        <w:ind w:left="568" w:hanging="284"/>
        <w:jc w:val="left"/>
        <w:textAlignment w:val="baseline"/>
        <w:rPr>
          <w:ins w:id="363" w:author="OPPO-2" w:date="2022-05-18T10:27: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7AD39748" w14:textId="7D47A455" w:rsidR="00F83520" w:rsidRDefault="00F83520" w:rsidP="00F83520">
      <w:pPr>
        <w:pStyle w:val="B1"/>
        <w:rPr>
          <w:ins w:id="364" w:author="OPPO-2" w:date="2022-05-18T10:29:00Z"/>
          <w:lang w:eastAsia="ko-KR"/>
        </w:rPr>
      </w:pPr>
      <w:ins w:id="365" w:author="OPPO-2" w:date="2022-05-18T10:27:00Z">
        <w:r w:rsidRPr="00207AE0">
          <w:rPr>
            <w:rFonts w:hint="eastAsia"/>
            <w:lang w:eastAsia="ko-KR"/>
          </w:rPr>
          <w:t>-</w:t>
        </w:r>
        <w:r w:rsidRPr="00207AE0">
          <w:rPr>
            <w:lang w:eastAsia="ko-KR"/>
          </w:rPr>
          <w:tab/>
        </w:r>
      </w:ins>
      <w:ins w:id="366" w:author="OPPO-2" w:date="2022-05-18T10:31:00Z">
        <w:r>
          <w:rPr>
            <w:lang w:eastAsia="ko-KR"/>
          </w:rPr>
          <w:t>E</w:t>
        </w:r>
      </w:ins>
      <w:ins w:id="367" w:author="OPPO-2" w:date="2022-05-18T10:27:00Z">
        <w:r w:rsidRPr="00207AE0">
          <w:rPr>
            <w:lang w:eastAsia="ko-KR"/>
          </w:rPr>
          <w:t>xposes DCCF services to DCAF.</w:t>
        </w:r>
      </w:ins>
    </w:p>
    <w:p w14:paraId="203E6D34" w14:textId="115595DC" w:rsidR="00F83520" w:rsidRDefault="00F83520" w:rsidP="00F83520">
      <w:pPr>
        <w:ind w:left="568" w:hanging="284"/>
        <w:rPr>
          <w:ins w:id="368" w:author="OPPO-2" w:date="2022-05-18T10:30:00Z"/>
          <w:rFonts w:eastAsia="等线"/>
          <w:lang w:eastAsia="zh-CN"/>
        </w:rPr>
      </w:pPr>
      <w:ins w:id="369" w:author="OPPO-2" w:date="2022-05-18T10:29:00Z">
        <w:r>
          <w:rPr>
            <w:rFonts w:eastAsiaTheme="minorEastAsia" w:hint="eastAsia"/>
            <w:lang w:eastAsia="zh-CN"/>
          </w:rPr>
          <w:t>-</w:t>
        </w:r>
        <w:r>
          <w:rPr>
            <w:rFonts w:eastAsiaTheme="minorEastAsia"/>
            <w:lang w:eastAsia="zh-CN"/>
          </w:rPr>
          <w:tab/>
        </w:r>
      </w:ins>
      <w:ins w:id="370" w:author="OPPO-2" w:date="2022-05-18T10:31:00Z">
        <w:r>
          <w:rPr>
            <w:rFonts w:eastAsiaTheme="minorEastAsia"/>
            <w:lang w:eastAsia="zh-CN"/>
          </w:rPr>
          <w:t>F</w:t>
        </w:r>
      </w:ins>
      <w:ins w:id="371" w:author="OPPO-2" w:date="2022-05-18T10:29:00Z">
        <w:r>
          <w:rPr>
            <w:rFonts w:eastAsiaTheme="minorEastAsia"/>
            <w:lang w:eastAsia="zh-CN"/>
          </w:rPr>
          <w:t>or DCAF based UE ID retrieval solutio</w:t>
        </w:r>
      </w:ins>
      <w:ins w:id="372" w:author="OPPO-2" w:date="2022-05-18T10:30:00Z">
        <w:r>
          <w:rPr>
            <w:rFonts w:eastAsiaTheme="minorEastAsia"/>
            <w:lang w:eastAsia="zh-CN"/>
          </w:rPr>
          <w:t xml:space="preserve">n, </w:t>
        </w:r>
        <w:r>
          <w:rPr>
            <w:rFonts w:eastAsia="等线"/>
            <w:lang w:eastAsia="zh-CN"/>
          </w:rPr>
          <w:t>requests UE ID and the corresponding S-NSSAI / DNN for the UE IP address that received from DCAF in untrusted domain.</w:t>
        </w:r>
      </w:ins>
    </w:p>
    <w:p w14:paraId="77B5E34E" w14:textId="45493A1C" w:rsidR="00F83520" w:rsidRPr="002E4A62" w:rsidRDefault="00F83520" w:rsidP="00F83520">
      <w:pPr>
        <w:ind w:left="568" w:hanging="284"/>
        <w:jc w:val="left"/>
        <w:rPr>
          <w:ins w:id="373" w:author="OPPO-2" w:date="2022-05-18T10:30:00Z"/>
          <w:rFonts w:eastAsia="等线"/>
          <w:lang w:eastAsia="zh-CN"/>
        </w:rPr>
      </w:pPr>
      <w:bookmarkStart w:id="374" w:name="_Hlk103710073"/>
      <w:ins w:id="375" w:author="OPPO-2" w:date="2022-05-18T10:30:00Z">
        <w:r>
          <w:rPr>
            <w:rFonts w:eastAsia="等线"/>
            <w:lang w:eastAsia="zh-CN"/>
          </w:rPr>
          <w:t>-</w:t>
        </w:r>
      </w:ins>
      <w:ins w:id="376" w:author="OPPO-2" w:date="2022-05-18T10:31:00Z">
        <w:r>
          <w:rPr>
            <w:rFonts w:eastAsia="等线"/>
            <w:lang w:eastAsia="zh-CN"/>
          </w:rPr>
          <w:tab/>
        </w:r>
        <w:r>
          <w:rPr>
            <w:rFonts w:eastAsiaTheme="minorEastAsia"/>
            <w:lang w:eastAsia="zh-CN"/>
          </w:rPr>
          <w:t xml:space="preserve">For DCAF based UE ID retrieval solution, </w:t>
        </w:r>
        <w:r>
          <w:rPr>
            <w:rFonts w:eastAsia="等线"/>
            <w:lang w:eastAsia="zh-CN"/>
          </w:rPr>
          <w:t>e</w:t>
        </w:r>
      </w:ins>
      <w:ins w:id="377" w:author="OPPO-2" w:date="2022-05-18T10:30:00Z">
        <w:r>
          <w:rPr>
            <w:rFonts w:eastAsia="等线"/>
            <w:lang w:eastAsia="zh-CN"/>
          </w:rPr>
          <w:t xml:space="preserve">xposes new event NWDAF ID for UE via </w:t>
        </w:r>
        <w:proofErr w:type="spellStart"/>
        <w:r>
          <w:t>Nnef_EventExposure_Notify</w:t>
        </w:r>
        <w:proofErr w:type="spellEnd"/>
        <w:r>
          <w:t xml:space="preserve">, which is triggered by </w:t>
        </w:r>
        <w:proofErr w:type="spellStart"/>
        <w:r>
          <w:t>Nnef_EventExposure_Subscibe</w:t>
        </w:r>
        <w:proofErr w:type="spellEnd"/>
        <w:r>
          <w:t xml:space="preserve"> with input UE IP address.</w:t>
        </w:r>
      </w:ins>
    </w:p>
    <w:bookmarkEnd w:id="374"/>
    <w:p w14:paraId="2FF74EF9" w14:textId="6D8ACA76" w:rsidR="00F83520" w:rsidRPr="00F83520" w:rsidRDefault="00F83520" w:rsidP="00F83520">
      <w:pPr>
        <w:pStyle w:val="B1"/>
        <w:rPr>
          <w:ins w:id="378" w:author="OPPO-1" w:date="2022-05-05T15:00:00Z"/>
          <w:rFonts w:eastAsiaTheme="minorEastAsia"/>
          <w:lang w:val="en-GB" w:eastAsia="zh-CN"/>
        </w:rPr>
      </w:pPr>
      <w:ins w:id="379" w:author="OPPO-2" w:date="2022-05-18T10:32:00Z">
        <w:r>
          <w:rPr>
            <w:rFonts w:eastAsiaTheme="minorEastAsia" w:hint="eastAsia"/>
            <w:lang w:val="en-GB" w:eastAsia="zh-CN"/>
          </w:rPr>
          <w:t>-</w:t>
        </w:r>
        <w:r>
          <w:rPr>
            <w:rFonts w:eastAsiaTheme="minorEastAsia"/>
            <w:lang w:val="en-GB" w:eastAsia="zh-CN"/>
          </w:rPr>
          <w:t xml:space="preserve">    </w:t>
        </w:r>
        <w:r>
          <w:rPr>
            <w:rFonts w:eastAsiaTheme="minorEastAsia"/>
            <w:lang w:val="en-GB" w:eastAsia="zh-CN"/>
          </w:rPr>
          <w:tab/>
          <w:t xml:space="preserve">For NEF/NWDAF based UE ID retrieval solution, </w:t>
        </w:r>
        <w:r w:rsidRPr="007342CC">
          <w:rPr>
            <w:lang w:eastAsia="zh-CN"/>
          </w:rPr>
          <w:t xml:space="preserve">enhances </w:t>
        </w:r>
        <w:proofErr w:type="spellStart"/>
        <w:r>
          <w:t>Nnef_AnalyticsExposure_Subscribe</w:t>
        </w:r>
        <w:proofErr w:type="spellEnd"/>
        <w:r>
          <w:t xml:space="preserve"> service to support UE IP address acts as </w:t>
        </w:r>
        <w:r w:rsidRPr="00140E21">
          <w:t>Target of Analytic Reporting</w:t>
        </w:r>
      </w:ins>
    </w:p>
    <w:p w14:paraId="1A16C077" w14:textId="77777777" w:rsidR="00625F6F" w:rsidRDefault="00625F6F" w:rsidP="00625F6F">
      <w:pPr>
        <w:pStyle w:val="B1"/>
        <w:ind w:left="0" w:firstLine="0"/>
        <w:rPr>
          <w:ins w:id="380" w:author="OPPO-1" w:date="2022-05-05T15:00:00Z"/>
          <w:rFonts w:eastAsiaTheme="minorEastAsia"/>
          <w:lang w:eastAsia="zh-CN"/>
        </w:rPr>
      </w:pPr>
      <w:ins w:id="381"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382" w:author="OPPO-1" w:date="2022-05-05T15:00:00Z"/>
          <w:rFonts w:eastAsiaTheme="minorEastAsia"/>
          <w:lang w:eastAsia="zh-CN"/>
        </w:rPr>
      </w:pPr>
      <w:ins w:id="383"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等线"/>
            <w:lang w:eastAsia="zh-CN"/>
          </w:rPr>
          <w:t xml:space="preserve"> the service that</w:t>
        </w:r>
        <w:r w:rsidRPr="00335F88">
          <w:rPr>
            <w:rFonts w:eastAsia="等线"/>
            <w:lang w:eastAsia="zh-CN"/>
          </w:rPr>
          <w:t xml:space="preserve"> obtaining </w:t>
        </w:r>
        <w:r>
          <w:rPr>
            <w:rFonts w:eastAsia="等线"/>
            <w:lang w:eastAsia="zh-CN"/>
          </w:rPr>
          <w:t>some specific analytics ID</w:t>
        </w:r>
        <w:r w:rsidRPr="00335F88">
          <w:rPr>
            <w:rFonts w:eastAsia="等线"/>
            <w:lang w:eastAsia="zh-CN"/>
          </w:rPr>
          <w:t xml:space="preserve"> from network</w:t>
        </w:r>
        <w:r w:rsidRPr="002E4A62">
          <w:rPr>
            <w:rFonts w:eastAsia="等线"/>
            <w:lang w:eastAsia="zh-CN"/>
          </w:rPr>
          <w:t>.</w:t>
        </w:r>
      </w:ins>
    </w:p>
    <w:p w14:paraId="09368973" w14:textId="0085FDBE" w:rsidR="00625F6F" w:rsidRDefault="00625F6F" w:rsidP="00625F6F">
      <w:pPr>
        <w:pStyle w:val="B1"/>
        <w:numPr>
          <w:ilvl w:val="0"/>
          <w:numId w:val="6"/>
        </w:numPr>
        <w:rPr>
          <w:ins w:id="384" w:author="OPPO-2" w:date="2022-05-18T10:32:00Z"/>
          <w:rFonts w:eastAsiaTheme="minorEastAsia"/>
          <w:lang w:eastAsia="zh-CN"/>
        </w:rPr>
      </w:pPr>
      <w:ins w:id="385" w:author="OPPO-1" w:date="2022-05-05T15:00:00Z">
        <w:r>
          <w:rPr>
            <w:rFonts w:eastAsiaTheme="minorEastAsia"/>
            <w:lang w:eastAsia="zh-CN"/>
          </w:rPr>
          <w:t xml:space="preserve">NWDAF discovers the DCAF that is currently serving the target UE before the notification. </w:t>
        </w:r>
      </w:ins>
    </w:p>
    <w:p w14:paraId="2F6412A7" w14:textId="3B142AA1" w:rsidR="00F83520" w:rsidRDefault="00F83520" w:rsidP="00625F6F">
      <w:pPr>
        <w:pStyle w:val="B1"/>
        <w:numPr>
          <w:ilvl w:val="0"/>
          <w:numId w:val="6"/>
        </w:numPr>
        <w:rPr>
          <w:ins w:id="386" w:author="OPPO-1" w:date="2022-05-05T15:00:00Z"/>
          <w:rFonts w:eastAsiaTheme="minorEastAsia"/>
          <w:lang w:eastAsia="zh-CN"/>
        </w:rPr>
      </w:pPr>
      <w:ins w:id="387" w:author="OPPO-2" w:date="2022-05-18T10:33:00Z">
        <w:r>
          <w:rPr>
            <w:rFonts w:eastAsiaTheme="minorEastAsia"/>
            <w:lang w:val="en-GB" w:eastAsia="zh-CN"/>
          </w:rPr>
          <w:t>For NEF/NWDAF based UE ID retrieval solution,</w:t>
        </w:r>
        <w:r w:rsidRPr="00F83520">
          <w:rPr>
            <w:lang w:eastAsia="zh-CN"/>
          </w:rPr>
          <w:t xml:space="preserve"> </w:t>
        </w:r>
        <w:r>
          <w:rPr>
            <w:lang w:eastAsia="zh-CN"/>
          </w:rPr>
          <w:t>r</w:t>
        </w:r>
        <w:r w:rsidRPr="007B611D">
          <w:rPr>
            <w:lang w:eastAsia="zh-CN"/>
          </w:rPr>
          <w:t xml:space="preserve">etrieves UE Identity (i.e. SUPI) by using the </w:t>
        </w:r>
        <w:proofErr w:type="spellStart"/>
        <w:r w:rsidRPr="007B611D">
          <w:rPr>
            <w:lang w:eastAsia="zh-CN"/>
          </w:rPr>
          <w:t>Nbsf_Management_Discovery</w:t>
        </w:r>
        <w:proofErr w:type="spellEnd"/>
        <w:r w:rsidRPr="007B611D">
          <w:rPr>
            <w:lang w:eastAsia="zh-CN"/>
          </w:rPr>
          <w:t xml:space="preserve"> service operation with UE IP address and /or DNN and/or S-NSSAI</w:t>
        </w:r>
        <w:r>
          <w:rPr>
            <w:lang w:eastAsia="zh-CN"/>
          </w:rPr>
          <w:t>.</w:t>
        </w:r>
      </w:ins>
    </w:p>
    <w:p w14:paraId="0C43B980" w14:textId="77777777" w:rsidR="00625F6F" w:rsidRDefault="00625F6F" w:rsidP="00625F6F">
      <w:pPr>
        <w:pStyle w:val="B1"/>
        <w:ind w:left="0" w:firstLine="0"/>
        <w:rPr>
          <w:ins w:id="388" w:author="OPPO-1" w:date="2022-05-05T15:00:00Z"/>
          <w:rFonts w:eastAsiaTheme="minorEastAsia"/>
          <w:lang w:eastAsia="zh-CN"/>
        </w:rPr>
      </w:pPr>
      <w:ins w:id="389"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390" w:author="OPPO-1" w:date="2022-05-05T15:00:00Z"/>
          <w:rFonts w:eastAsiaTheme="minorEastAsia"/>
          <w:lang w:eastAsia="zh-CN"/>
        </w:rPr>
      </w:pPr>
      <w:ins w:id="391"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392" w:author="OPPO-1" w:date="2022-05-05T15:00:00Z"/>
          <w:rFonts w:eastAsiaTheme="minorEastAsia"/>
          <w:lang w:eastAsia="zh-CN"/>
        </w:rPr>
      </w:pPr>
      <w:ins w:id="393" w:author="OPPO-1" w:date="2022-05-05T15:00:00Z">
        <w:r>
          <w:rPr>
            <w:rFonts w:eastAsiaTheme="minorEastAsia" w:hint="eastAsia"/>
            <w:lang w:eastAsia="zh-CN"/>
          </w:rPr>
          <w:t>NRF</w:t>
        </w:r>
        <w:r>
          <w:rPr>
            <w:rFonts w:eastAsiaTheme="minorEastAsia" w:hint="eastAsia"/>
            <w:lang w:eastAsia="zh-CN"/>
          </w:rPr>
          <w:t>：</w:t>
        </w:r>
      </w:ins>
    </w:p>
    <w:p w14:paraId="371A4AF3" w14:textId="35EE6346" w:rsidR="00F83520" w:rsidRDefault="00625F6F" w:rsidP="00F83520">
      <w:pPr>
        <w:pStyle w:val="B1"/>
        <w:numPr>
          <w:ilvl w:val="0"/>
          <w:numId w:val="6"/>
        </w:numPr>
        <w:rPr>
          <w:ins w:id="394" w:author="OPPO-2" w:date="2022-05-18T10:31:00Z"/>
          <w:rFonts w:eastAsiaTheme="minorEastAsia"/>
          <w:lang w:eastAsia="zh-CN"/>
        </w:rPr>
      </w:pPr>
      <w:ins w:id="395"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p w14:paraId="522F385A" w14:textId="77777777" w:rsidR="00F83520" w:rsidRDefault="00F83520" w:rsidP="00F83520">
      <w:pPr>
        <w:pStyle w:val="B1"/>
        <w:ind w:left="0" w:firstLine="0"/>
        <w:rPr>
          <w:ins w:id="396" w:author="OPPO-2" w:date="2022-05-18T10:31:00Z"/>
          <w:lang w:val="en-GB" w:eastAsia="zh-CN"/>
        </w:rPr>
      </w:pPr>
      <w:ins w:id="397" w:author="OPPO-2" w:date="2022-05-18T10:31:00Z">
        <w:r>
          <w:rPr>
            <w:lang w:val="en-GB" w:eastAsia="zh-CN"/>
          </w:rPr>
          <w:t>UE:</w:t>
        </w:r>
      </w:ins>
    </w:p>
    <w:p w14:paraId="7891A889" w14:textId="77777777" w:rsidR="00F83520" w:rsidRPr="00922D32" w:rsidRDefault="00F83520" w:rsidP="00F83520">
      <w:pPr>
        <w:pStyle w:val="B1"/>
        <w:rPr>
          <w:ins w:id="398" w:author="OPPO-2" w:date="2022-05-18T10:31:00Z"/>
          <w:lang w:val="en-GB" w:eastAsia="zh-CN"/>
        </w:rPr>
      </w:pPr>
      <w:ins w:id="399" w:author="OPPO-2" w:date="2022-05-18T10:31:00Z">
        <w:r>
          <w:rPr>
            <w:lang w:val="en-GB" w:eastAsia="zh-CN"/>
          </w:rPr>
          <w:t>-</w:t>
        </w:r>
        <w:r>
          <w:rPr>
            <w:lang w:val="en-GB" w:eastAsia="zh-CN"/>
          </w:rPr>
          <w:tab/>
        </w:r>
        <w:r w:rsidRPr="00484E26">
          <w:rPr>
            <w:lang w:eastAsia="ko-KR"/>
          </w:rPr>
          <w:t>How to extend the interaction between UE and DCAF</w:t>
        </w:r>
        <w:r>
          <w:rPr>
            <w:lang w:eastAsia="ko-KR"/>
          </w:rPr>
          <w:t xml:space="preserve"> will be defined in SA4.</w:t>
        </w:r>
      </w:ins>
    </w:p>
    <w:p w14:paraId="156340EF" w14:textId="77777777" w:rsidR="00F83520" w:rsidRPr="00F83520" w:rsidRDefault="00F83520" w:rsidP="00F83520">
      <w:pPr>
        <w:pStyle w:val="B1"/>
        <w:ind w:left="284" w:firstLine="0"/>
        <w:rPr>
          <w:rFonts w:eastAsiaTheme="minorEastAsia"/>
          <w:lang w:val="en-GB" w:eastAsia="zh-CN"/>
        </w:rPr>
      </w:pPr>
    </w:p>
    <w:bookmarkEnd w:id="15"/>
    <w:p w14:paraId="106E710F" w14:textId="77777777" w:rsidR="006761A6" w:rsidRPr="006761A6" w:rsidRDefault="006761A6" w:rsidP="006761A6">
      <w:pPr>
        <w:pStyle w:val="af4"/>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2C1FB" w14:textId="77777777" w:rsidR="004C5A5D" w:rsidRDefault="004C5A5D">
      <w:r>
        <w:separator/>
      </w:r>
    </w:p>
  </w:endnote>
  <w:endnote w:type="continuationSeparator" w:id="0">
    <w:p w14:paraId="22758E7A" w14:textId="77777777" w:rsidR="004C5A5D" w:rsidRDefault="004C5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6D3B0A28" w:rsidR="00F45FA5" w:rsidRDefault="00F45FA5">
    <w:pPr>
      <w:pStyle w:val="aa"/>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E0138" w14:textId="77777777" w:rsidR="004C5A5D" w:rsidRDefault="004C5A5D">
      <w:r>
        <w:separator/>
      </w:r>
    </w:p>
  </w:footnote>
  <w:footnote w:type="continuationSeparator" w:id="0">
    <w:p w14:paraId="5458F817" w14:textId="77777777" w:rsidR="004C5A5D" w:rsidRDefault="004C5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7"/>
  </w:num>
  <w:num w:numId="4">
    <w:abstractNumId w:val="8"/>
  </w:num>
  <w:num w:numId="5">
    <w:abstractNumId w:val="5"/>
  </w:num>
  <w:num w:numId="6">
    <w:abstractNumId w:val="1"/>
  </w:num>
  <w:num w:numId="7">
    <w:abstractNumId w:val="0"/>
  </w:num>
  <w:num w:numId="8">
    <w:abstractNumId w:val="3"/>
  </w:num>
  <w:num w:numId="9">
    <w:abstractNumId w:val="9"/>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5F"/>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2AF"/>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41F"/>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D9F"/>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5A5D"/>
    <w:rsid w:val="004C6517"/>
    <w:rsid w:val="004C7488"/>
    <w:rsid w:val="004C760C"/>
    <w:rsid w:val="004C7CAD"/>
    <w:rsid w:val="004C7E93"/>
    <w:rsid w:val="004C7F9C"/>
    <w:rsid w:val="004D084B"/>
    <w:rsid w:val="004D0E00"/>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827"/>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56F"/>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4A6"/>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7D1"/>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4F"/>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385"/>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0DC"/>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40"/>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C7A"/>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520"/>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477729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6B2F62-A5BA-4577-BBF0-2A59B4ABA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14</Pages>
  <Words>4505</Words>
  <Characters>25680</Characters>
  <Application>Microsoft Office Word</Application>
  <DocSecurity>0</DocSecurity>
  <Lines>214</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OPPO-2</cp:lastModifiedBy>
  <cp:revision>10</cp:revision>
  <cp:lastPrinted>2017-11-08T17:38:00Z</cp:lastPrinted>
  <dcterms:created xsi:type="dcterms:W3CDTF">2022-05-06T08:49:00Z</dcterms:created>
  <dcterms:modified xsi:type="dcterms:W3CDTF">2022-05-18T07:07:00Z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